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D44E7B">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D44E7B">
        <w:rPr>
          <w:b/>
          <w:noProof/>
          <w:sz w:val="24"/>
        </w:rPr>
        <w:t>115</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D44E7B">
        <w:rPr>
          <w:b/>
          <w:i/>
          <w:noProof/>
          <w:sz w:val="28"/>
        </w:rPr>
        <w:t>C1-191064</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44E7B">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44E7B">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44E7B">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44E7B">
        <w:rPr>
          <w:b/>
          <w:noProof/>
          <w:sz w:val="24"/>
        </w:rPr>
        <w:t>1st Mar 2019</w:t>
      </w:r>
      <w:r>
        <w:rPr>
          <w:b/>
          <w:noProof/>
          <w:sz w:val="24"/>
        </w:rPr>
        <w:fldChar w:fldCharType="end"/>
      </w:r>
      <w:r w:rsidR="002F218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4E7B">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4E7B">
              <w:rPr>
                <w:b/>
                <w:noProof/>
                <w:sz w:val="28"/>
              </w:rPr>
              <w:t>0838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44E7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4E7B">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0280">
            <w:pPr>
              <w:pStyle w:val="CRCoverPage"/>
              <w:spacing w:after="0"/>
              <w:ind w:left="100"/>
              <w:rPr>
                <w:noProof/>
              </w:rPr>
            </w:pPr>
            <w:r>
              <w:fldChar w:fldCharType="begin"/>
            </w:r>
            <w:r>
              <w:instrText xml:space="preserve"> DOCPROPERTY  CrTitle  \* MERGEFORMAT </w:instrText>
            </w:r>
            <w:r>
              <w:fldChar w:fldCharType="separate"/>
            </w:r>
            <w:r w:rsidR="00D44E7B">
              <w:t>Handling of abnormal authentication errors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D44E7B">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0280" w:rsidP="00547111">
            <w:pPr>
              <w:pStyle w:val="CRCoverPage"/>
              <w:spacing w:after="0"/>
              <w:ind w:left="100"/>
              <w:rPr>
                <w:noProof/>
              </w:rPr>
            </w:pPr>
            <w:r>
              <w:fldChar w:fldCharType="begin"/>
            </w:r>
            <w:r>
              <w:instrText xml:space="preserve"> DOCPROPERTY  SourceIfTsg  \* MERGEFORMAT </w:instrText>
            </w:r>
            <w:r>
              <w:fldChar w:fldCharType="separate"/>
            </w:r>
            <w:r w:rsidR="00E919BE">
              <w:t>C1</w:t>
            </w:r>
            <w:r>
              <w:fldChar w:fldCharType="end"/>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44E7B">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44E7B">
              <w:rPr>
                <w:noProof/>
              </w:rPr>
              <w:t>2019-02-13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4E7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4E7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10B" w:rsidRDefault="00A43E66" w:rsidP="002B710B">
            <w:pPr>
              <w:pStyle w:val="CRCoverPage"/>
              <w:spacing w:after="0"/>
            </w:pPr>
            <w:r w:rsidRPr="00A43E66">
              <w:rPr>
                <w:noProof/>
              </w:rPr>
              <w:t>TS 24.501 subclause 5.4.1.3.7 specifies the abnormal case when authentication is not accepted by the UE. There are four different errors specified in items c), d), e) and f) requiring the UE to send AUTHENTICATION FAILURE. In case of c) and f) there is an additional clarification that the UE, when receiving a new AUTHENTICATION REQUEST message with valid SQN and MAC, shall start any retransmission timers (e.g. T3510, T3517 or T3521), if they were running and stopped when the UE received the first failed</w:t>
            </w:r>
            <w:r>
              <w:rPr>
                <w:noProof/>
              </w:rPr>
              <w:t xml:space="preserve"> AUTHENTICATION REQUEST message:</w:t>
            </w:r>
          </w:p>
          <w:p w:rsidR="001E41F3" w:rsidRDefault="002B710B" w:rsidP="002B710B">
            <w:pPr>
              <w:pStyle w:val="CRCoverPage"/>
              <w:spacing w:after="0"/>
              <w:ind w:left="284"/>
              <w:rPr>
                <w:rFonts w:ascii="Times New Roman" w:hAnsi="Times New Roman"/>
                <w:i/>
              </w:rPr>
            </w:pPr>
            <w:r w:rsidRPr="002B710B">
              <w:rPr>
                <w:rFonts w:ascii="Times New Roman" w:hAnsi="Times New Roman"/>
                <w:i/>
              </w:rPr>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rsidR="00963213" w:rsidRDefault="00A43E66" w:rsidP="00963213">
            <w:pPr>
              <w:pStyle w:val="CRCoverPage"/>
              <w:spacing w:after="0"/>
            </w:pPr>
            <w:r w:rsidRPr="00A43E66">
              <w:t>In addition item c) also specify that the UE, when receiving the second AUTHENTICATION REQUEST message with wrong 5G authentication challenge, should follow c), d), e) or f) depending on the error:</w:t>
            </w:r>
          </w:p>
          <w:p w:rsidR="00963213" w:rsidRDefault="00963213" w:rsidP="00963213">
            <w:pPr>
              <w:pStyle w:val="CRCoverPage"/>
              <w:spacing w:after="0"/>
              <w:ind w:left="284"/>
              <w:rPr>
                <w:rFonts w:ascii="Times New Roman" w:hAnsi="Times New Roman"/>
                <w:i/>
                <w:noProof/>
              </w:rPr>
            </w:pPr>
            <w:r>
              <w:rPr>
                <w:rFonts w:ascii="Times New Roman" w:hAnsi="Times New Roman"/>
                <w:i/>
                <w:noProof/>
              </w:rPr>
              <w:t>"</w:t>
            </w:r>
            <w:r w:rsidRPr="00963213">
              <w:rPr>
                <w:rFonts w:ascii="Times New Roman" w:hAnsi="Times New Roman"/>
                <w:i/>
                <w:noProof/>
              </w:rPr>
              <w:t>If the UE receives the second AUTHENTICATION REQUEST message, and the MAC value cannot be resolved, the UE shall follow the procedure specified in this subclause, item c, starting again from the beginning, or if the message contains a UMTS authentication challenge, the UE shall follow the procedure specified in item d. If the SQN is invalid, the UE shall proceed as specified in item f.</w:t>
            </w:r>
            <w:r>
              <w:rPr>
                <w:rFonts w:ascii="Times New Roman" w:hAnsi="Times New Roman"/>
                <w:i/>
                <w:noProof/>
              </w:rPr>
              <w:t>"</w:t>
            </w:r>
          </w:p>
          <w:p w:rsidR="00DD08F3" w:rsidRDefault="00725D36" w:rsidP="00725D36">
            <w:pPr>
              <w:pStyle w:val="CRCoverPage"/>
              <w:numPr>
                <w:ilvl w:val="0"/>
                <w:numId w:val="34"/>
              </w:numPr>
              <w:spacing w:after="0"/>
            </w:pPr>
            <w:r w:rsidRPr="00725D36">
              <w:t xml:space="preserve">The above behaviour should be applicable for all the error cases as specified in </w:t>
            </w:r>
            <w:proofErr w:type="spellStart"/>
            <w:r w:rsidRPr="00725D36">
              <w:t>subclause</w:t>
            </w:r>
            <w:proofErr w:type="spellEnd"/>
            <w:r w:rsidRPr="00725D36">
              <w:t xml:space="preserve"> 5.4.1.3.7 item c), d), e) and f)</w:t>
            </w:r>
            <w:r w:rsidR="00DD08F3">
              <w:t xml:space="preserve"> </w:t>
            </w:r>
          </w:p>
          <w:p w:rsidR="00DD08F3" w:rsidRDefault="00CE2753" w:rsidP="00FF2065">
            <w:pPr>
              <w:pStyle w:val="CRCoverPage"/>
              <w:numPr>
                <w:ilvl w:val="0"/>
                <w:numId w:val="34"/>
              </w:numPr>
              <w:spacing w:after="0"/>
            </w:pPr>
            <w:proofErr w:type="spellStart"/>
            <w:r>
              <w:t>Subclause</w:t>
            </w:r>
            <w:proofErr w:type="spellEnd"/>
            <w:r>
              <w:t xml:space="preserve"> </w:t>
            </w:r>
            <w:r w:rsidRPr="00CE2753">
              <w:t>5.4.1.2.2.4</w:t>
            </w:r>
            <w:r>
              <w:t xml:space="preserve"> does </w:t>
            </w:r>
            <w:r w:rsidR="00FF2065">
              <w:t xml:space="preserve">not cover the need </w:t>
            </w:r>
            <w:r w:rsidR="00C7099E" w:rsidRPr="00C7099E">
              <w:t>start any retransmission timers (e.g. T3510, T3517 or T3521</w:t>
            </w:r>
            <w:r w:rsidR="00FF2065">
              <w:t xml:space="preserve">) after </w:t>
            </w:r>
            <w:r w:rsidR="00FF2065" w:rsidRPr="00FF2065">
              <w:t>T3520</w:t>
            </w:r>
            <w:r w:rsidR="00FF2065">
              <w:t xml:space="preserve"> is stopped.</w:t>
            </w:r>
          </w:p>
          <w:p w:rsidR="00CE2753" w:rsidRDefault="00FF2065" w:rsidP="00FF2065">
            <w:pPr>
              <w:pStyle w:val="CRCoverPage"/>
              <w:numPr>
                <w:ilvl w:val="0"/>
                <w:numId w:val="34"/>
              </w:numPr>
              <w:spacing w:after="0"/>
            </w:pPr>
            <w:proofErr w:type="spellStart"/>
            <w:r>
              <w:t>S</w:t>
            </w:r>
            <w:r w:rsidR="00CE2753">
              <w:t>ubclause</w:t>
            </w:r>
            <w:proofErr w:type="spellEnd"/>
            <w:r w:rsidR="00CE2753">
              <w:t xml:space="preserve"> 5.4.1.2.4</w:t>
            </w:r>
            <w:r w:rsidR="00CE2753" w:rsidRPr="003168A2">
              <w:t>.</w:t>
            </w:r>
            <w:r w:rsidR="00CE2753">
              <w:t>5</w:t>
            </w:r>
            <w:r>
              <w:t xml:space="preserve"> does not cover the need to stop </w:t>
            </w:r>
            <w:r w:rsidRPr="00FF2065">
              <w:t>T3520</w:t>
            </w:r>
            <w:r>
              <w:t xml:space="preserve"> once a subsequent</w:t>
            </w:r>
            <w:r w:rsidRPr="00FF2065">
              <w:t xml:space="preserve"> AUTHENTICATION REQUEST message</w:t>
            </w:r>
            <w:r>
              <w:t xml:space="preserve"> is received. In addition </w:t>
            </w:r>
            <w:r w:rsidRPr="00C7099E">
              <w:t>any retransmission timers (e.g. T3510, T3517 or T3521</w:t>
            </w:r>
            <w:r>
              <w:t>) needs to be started</w:t>
            </w:r>
          </w:p>
          <w:p w:rsidR="00DD08F3" w:rsidRPr="002B710B" w:rsidRDefault="00DD08F3" w:rsidP="00DD08F3">
            <w:pPr>
              <w:pStyle w:val="CRCoverPage"/>
              <w:spacing w:after="0"/>
              <w:rPr>
                <w:rFonts w:ascii="Times New Roman" w:hAnsi="Times New Roman"/>
                <w:i/>
                <w:noProof/>
              </w:rPr>
            </w:pPr>
            <w:r>
              <w:rPr>
                <w:rFonts w:ascii="Times New Roman" w:hAnsi="Times New Roman"/>
                <w:i/>
                <w:noProof/>
              </w:rPr>
              <w:lastRenderedPageBreak/>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521F" w:rsidRDefault="00CE2753" w:rsidP="00A54956">
            <w:pPr>
              <w:pStyle w:val="CRCoverPage"/>
              <w:spacing w:after="0"/>
            </w:pPr>
            <w:r>
              <w:rPr>
                <w:noProof/>
              </w:rPr>
              <w:t xml:space="preserve">Update subclause </w:t>
            </w:r>
            <w:r w:rsidRPr="00CE2753">
              <w:rPr>
                <w:noProof/>
              </w:rPr>
              <w:t>5.4.1.3.7</w:t>
            </w:r>
            <w:r>
              <w:rPr>
                <w:noProof/>
              </w:rPr>
              <w:t xml:space="preserve">, </w:t>
            </w:r>
            <w:r w:rsidRPr="00CE2753">
              <w:t>5.4.1.2.2.4</w:t>
            </w:r>
            <w:r>
              <w:t xml:space="preserve"> and 5.4.1.2.4</w:t>
            </w:r>
            <w:r w:rsidRPr="003168A2">
              <w:t>.</w:t>
            </w:r>
            <w:r>
              <w:t>5 to cover a consisten</w:t>
            </w:r>
            <w:r w:rsidR="00725D36">
              <w:t>t</w:t>
            </w:r>
            <w:r>
              <w:t xml:space="preserve"> behaviour when an </w:t>
            </w:r>
            <w:r w:rsidRPr="00CE2753">
              <w:t>AUTHENTICATION REQUEST</w:t>
            </w:r>
            <w:r>
              <w:t xml:space="preserve"> with invalid </w:t>
            </w:r>
            <w:r w:rsidRPr="00CE2753">
              <w:t>5G authentication challenge</w:t>
            </w:r>
            <w:r>
              <w:t xml:space="preserve"> is received.</w:t>
            </w:r>
          </w:p>
          <w:p w:rsidR="00A43E66" w:rsidRPr="00CE04D6" w:rsidRDefault="00A43E66" w:rsidP="00A43E66">
            <w:pPr>
              <w:pStyle w:val="CRCoverPage"/>
              <w:spacing w:after="0"/>
              <w:rPr>
                <w:noProof/>
                <w:u w:val="single"/>
              </w:rPr>
            </w:pPr>
            <w:r w:rsidRPr="00CE04D6">
              <w:rPr>
                <w:noProof/>
                <w:u w:val="single"/>
              </w:rPr>
              <w:t>I</w:t>
            </w:r>
            <w:r>
              <w:rPr>
                <w:noProof/>
                <w:u w:val="single"/>
              </w:rPr>
              <w:t>nteroperability impact analysis:</w:t>
            </w:r>
          </w:p>
          <w:p w:rsidR="00A43E66" w:rsidRDefault="00A43E66" w:rsidP="00A43E66">
            <w:pPr>
              <w:pStyle w:val="CRCoverPage"/>
              <w:spacing w:after="0"/>
              <w:rPr>
                <w:noProof/>
              </w:rPr>
            </w:pPr>
            <w:r>
              <w:rPr>
                <w:noProof/>
              </w:rPr>
              <w:t>The changes in this CR are backwards compatible.</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2182" w:rsidRDefault="00CE2753" w:rsidP="00A43E66">
            <w:pPr>
              <w:pStyle w:val="CRCoverPage"/>
              <w:spacing w:after="0"/>
              <w:rPr>
                <w:noProof/>
              </w:rPr>
            </w:pPr>
            <w:r>
              <w:rPr>
                <w:noProof/>
              </w:rPr>
              <w:t>UE behav</w:t>
            </w:r>
            <w:r w:rsidR="00A43E66">
              <w:rPr>
                <w:noProof/>
              </w:rPr>
              <w:t>i</w:t>
            </w:r>
            <w:r>
              <w:rPr>
                <w:noProof/>
              </w:rPr>
              <w:t xml:space="preserve">our </w:t>
            </w:r>
            <w:r w:rsidR="00A43E66">
              <w:rPr>
                <w:noProof/>
              </w:rPr>
              <w:t xml:space="preserve">not deterministic </w:t>
            </w:r>
            <w:r>
              <w:rPr>
                <w:noProof/>
              </w:rPr>
              <w:t xml:space="preserve">in case of </w:t>
            </w:r>
            <w:r w:rsidRPr="00CE2753">
              <w:rPr>
                <w:noProof/>
              </w:rPr>
              <w:t>invalid 5G authentication challenge</w:t>
            </w:r>
            <w:r>
              <w:rPr>
                <w:noProof/>
              </w:rPr>
              <w:t xml:space="preserve"> due to </w:t>
            </w:r>
            <w:r w:rsidR="00725D36" w:rsidRPr="00725D36">
              <w:rPr>
                <w:noProof/>
              </w:rPr>
              <w:t xml:space="preserve">ambiguous </w:t>
            </w:r>
            <w:r>
              <w:rPr>
                <w:noProof/>
              </w:rPr>
              <w:t>specification</w:t>
            </w:r>
          </w:p>
        </w:tc>
      </w:tr>
      <w:tr w:rsidR="002F2182" w:rsidTr="00547111">
        <w:tc>
          <w:tcPr>
            <w:tcW w:w="2694" w:type="dxa"/>
            <w:gridSpan w:val="2"/>
          </w:tcPr>
          <w:p w:rsidR="002F2182" w:rsidRDefault="002F2182" w:rsidP="002F2182">
            <w:pPr>
              <w:pStyle w:val="CRCoverPage"/>
              <w:spacing w:after="0"/>
              <w:rPr>
                <w:b/>
                <w:i/>
                <w:noProof/>
                <w:sz w:val="8"/>
                <w:szCs w:val="8"/>
              </w:rPr>
            </w:pPr>
          </w:p>
        </w:tc>
        <w:tc>
          <w:tcPr>
            <w:tcW w:w="6946" w:type="dxa"/>
            <w:gridSpan w:val="9"/>
          </w:tcPr>
          <w:p w:rsidR="002F2182" w:rsidRDefault="002F2182" w:rsidP="002F2182">
            <w:pPr>
              <w:pStyle w:val="CRCoverPage"/>
              <w:spacing w:after="0"/>
              <w:rPr>
                <w:noProof/>
                <w:sz w:val="8"/>
                <w:szCs w:val="8"/>
              </w:rPr>
            </w:pPr>
          </w:p>
        </w:tc>
      </w:tr>
      <w:tr w:rsidR="002F2182" w:rsidTr="00547111">
        <w:tc>
          <w:tcPr>
            <w:tcW w:w="2694" w:type="dxa"/>
            <w:gridSpan w:val="2"/>
            <w:tcBorders>
              <w:top w:val="single" w:sz="4" w:space="0" w:color="auto"/>
              <w:left w:val="single" w:sz="4" w:space="0" w:color="auto"/>
            </w:tcBorders>
          </w:tcPr>
          <w:p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182" w:rsidRDefault="00CE2753" w:rsidP="00CE2753">
            <w:pPr>
              <w:pStyle w:val="CRCoverPage"/>
              <w:spacing w:after="0"/>
              <w:rPr>
                <w:noProof/>
              </w:rPr>
            </w:pPr>
            <w:r w:rsidRPr="00CE2753">
              <w:rPr>
                <w:noProof/>
              </w:rPr>
              <w:t>5.4.1.2.2.4 and 5.4.1.2.4.5</w:t>
            </w:r>
            <w:r>
              <w:rPr>
                <w:noProof/>
              </w:rPr>
              <w:t xml:space="preserve">, </w:t>
            </w:r>
            <w:r w:rsidRPr="00CE2753">
              <w:rPr>
                <w:noProof/>
              </w:rPr>
              <w:t>5.4.1.3.7</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sz w:val="8"/>
                <w:szCs w:val="8"/>
              </w:rPr>
            </w:pPr>
          </w:p>
        </w:tc>
        <w:tc>
          <w:tcPr>
            <w:tcW w:w="6946" w:type="dxa"/>
            <w:gridSpan w:val="9"/>
            <w:tcBorders>
              <w:right w:val="single" w:sz="4" w:space="0" w:color="auto"/>
            </w:tcBorders>
          </w:tcPr>
          <w:p w:rsidR="002F2182" w:rsidRDefault="002F2182" w:rsidP="002F2182">
            <w:pPr>
              <w:pStyle w:val="CRCoverPage"/>
              <w:spacing w:after="0"/>
              <w:rPr>
                <w:noProof/>
                <w:sz w:val="8"/>
                <w:szCs w:val="8"/>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182" w:rsidRDefault="002F2182" w:rsidP="002F2182">
            <w:pPr>
              <w:pStyle w:val="CRCoverPage"/>
              <w:spacing w:after="0"/>
              <w:jc w:val="center"/>
              <w:rPr>
                <w:b/>
                <w:caps/>
                <w:noProof/>
              </w:rPr>
            </w:pPr>
            <w:r>
              <w:rPr>
                <w:b/>
                <w:caps/>
                <w:noProof/>
              </w:rPr>
              <w:t>N</w:t>
            </w:r>
          </w:p>
        </w:tc>
        <w:tc>
          <w:tcPr>
            <w:tcW w:w="2977" w:type="dxa"/>
            <w:gridSpan w:val="4"/>
          </w:tcPr>
          <w:p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182" w:rsidRDefault="002F2182" w:rsidP="002F2182">
            <w:pPr>
              <w:pStyle w:val="CRCoverPage"/>
              <w:spacing w:after="0"/>
              <w:ind w:left="99"/>
              <w:rPr>
                <w:noProof/>
              </w:rPr>
            </w:pPr>
          </w:p>
        </w:tc>
      </w:tr>
      <w:tr w:rsidR="002F2182" w:rsidTr="00547111">
        <w:tc>
          <w:tcPr>
            <w:tcW w:w="2694" w:type="dxa"/>
            <w:gridSpan w:val="2"/>
            <w:tcBorders>
              <w:left w:val="single" w:sz="4" w:space="0" w:color="auto"/>
            </w:tcBorders>
          </w:tcPr>
          <w:p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7602A3"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2182" w:rsidRDefault="008007A9" w:rsidP="007602A3">
            <w:pPr>
              <w:pStyle w:val="CRCoverPage"/>
              <w:spacing w:after="0"/>
              <w:ind w:left="99"/>
              <w:rPr>
                <w:noProof/>
              </w:rPr>
            </w:pPr>
            <w:r w:rsidRPr="008007A9">
              <w:rPr>
                <w:noProof/>
              </w:rPr>
              <w:t xml:space="preserve">TS </w:t>
            </w:r>
            <w:r w:rsidR="007602A3">
              <w:rPr>
                <w:noProof/>
              </w:rPr>
              <w:t>..</w:t>
            </w:r>
            <w:r>
              <w:rPr>
                <w:noProof/>
              </w:rPr>
              <w:t xml:space="preserve">, </w:t>
            </w:r>
            <w:r w:rsidRPr="008007A9">
              <w:rPr>
                <w:noProof/>
              </w:rPr>
              <w:t xml:space="preserve">TS </w:t>
            </w:r>
            <w:r w:rsidR="007602A3">
              <w:rPr>
                <w:noProof/>
              </w:rPr>
              <w:t>…</w:t>
            </w:r>
            <w:r w:rsidR="002F2182">
              <w:rPr>
                <w:noProof/>
              </w:rPr>
              <w:t xml:space="preserve">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182" w:rsidRDefault="002F2182" w:rsidP="002F2182">
            <w:pPr>
              <w:pStyle w:val="CRCoverPage"/>
              <w:spacing w:after="0"/>
              <w:jc w:val="center"/>
              <w:rPr>
                <w:b/>
                <w:caps/>
                <w:noProof/>
              </w:rPr>
            </w:pPr>
            <w:r>
              <w:rPr>
                <w:b/>
                <w:caps/>
                <w:noProof/>
              </w:rPr>
              <w:t>X</w:t>
            </w:r>
          </w:p>
        </w:tc>
        <w:tc>
          <w:tcPr>
            <w:tcW w:w="2977" w:type="dxa"/>
            <w:gridSpan w:val="4"/>
          </w:tcPr>
          <w:p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182" w:rsidRDefault="002F2182" w:rsidP="002F2182">
            <w:pPr>
              <w:pStyle w:val="CRCoverPage"/>
              <w:spacing w:after="0"/>
              <w:ind w:left="99"/>
              <w:rPr>
                <w:noProof/>
              </w:rPr>
            </w:pPr>
            <w:r>
              <w:rPr>
                <w:noProof/>
              </w:rPr>
              <w:t xml:space="preserve">TS/TR ... CR ... </w:t>
            </w:r>
          </w:p>
        </w:tc>
      </w:tr>
      <w:tr w:rsidR="002F2182" w:rsidTr="00547111">
        <w:tc>
          <w:tcPr>
            <w:tcW w:w="2694" w:type="dxa"/>
            <w:gridSpan w:val="2"/>
            <w:tcBorders>
              <w:left w:val="single" w:sz="4" w:space="0" w:color="auto"/>
            </w:tcBorders>
          </w:tcPr>
          <w:p w:rsidR="002F2182" w:rsidRDefault="002F2182" w:rsidP="002F2182">
            <w:pPr>
              <w:pStyle w:val="CRCoverPage"/>
              <w:spacing w:after="0"/>
              <w:rPr>
                <w:b/>
                <w:i/>
                <w:noProof/>
              </w:rPr>
            </w:pPr>
          </w:p>
        </w:tc>
        <w:tc>
          <w:tcPr>
            <w:tcW w:w="6946" w:type="dxa"/>
            <w:gridSpan w:val="9"/>
            <w:tcBorders>
              <w:right w:val="single" w:sz="4" w:space="0" w:color="auto"/>
            </w:tcBorders>
          </w:tcPr>
          <w:p w:rsidR="002F2182" w:rsidRDefault="002F2182" w:rsidP="002F2182">
            <w:pPr>
              <w:pStyle w:val="CRCoverPage"/>
              <w:spacing w:after="0"/>
              <w:rPr>
                <w:noProof/>
              </w:rPr>
            </w:pPr>
          </w:p>
        </w:tc>
      </w:tr>
      <w:tr w:rsidR="002F2182" w:rsidTr="00547111">
        <w:tc>
          <w:tcPr>
            <w:tcW w:w="2694" w:type="dxa"/>
            <w:gridSpan w:val="2"/>
            <w:tcBorders>
              <w:left w:val="single" w:sz="4" w:space="0" w:color="auto"/>
              <w:bottom w:val="single" w:sz="4" w:space="0" w:color="auto"/>
            </w:tcBorders>
          </w:tcPr>
          <w:p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182" w:rsidRDefault="002F2182" w:rsidP="002F218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rsidR="004E45B1" w:rsidRDefault="004E45B1" w:rsidP="004E45B1">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504B29" w:rsidRDefault="00504B29" w:rsidP="00504B29">
      <w:pPr>
        <w:pStyle w:val="Heading6"/>
      </w:pPr>
      <w:bookmarkStart w:id="5" w:name="_Toc533171881"/>
      <w:r>
        <w:t>5</w:t>
      </w:r>
      <w:r w:rsidRPr="004908AF">
        <w:t>.</w:t>
      </w:r>
      <w:r>
        <w:t>4</w:t>
      </w:r>
      <w:r w:rsidRPr="004908AF">
        <w:t>.</w:t>
      </w:r>
      <w:r>
        <w:t>1</w:t>
      </w:r>
      <w:r w:rsidRPr="004908AF">
        <w:t>.2.2.4</w:t>
      </w:r>
      <w:r w:rsidRPr="004908AF">
        <w:tab/>
        <w:t>Errors when handling EAP-request/AKA'-challenge message</w:t>
      </w:r>
      <w:bookmarkEnd w:id="5"/>
    </w:p>
    <w:p w:rsidR="00504B29" w:rsidRPr="00C71759" w:rsidRDefault="00504B29" w:rsidP="00504B29">
      <w:r w:rsidRPr="004908AF">
        <w:t xml:space="preserve">If </w:t>
      </w:r>
      <w:r w:rsidRPr="00D56D09">
        <w:t xml:space="preserve">a USIM </w:t>
      </w:r>
      <w:r w:rsidRPr="007C0FA2">
        <w:t>is present</w:t>
      </w:r>
      <w:r w:rsidRPr="00C71759">
        <w:t>, the SNN check fails or the UE does not accept AUTN during handling of the EAP-request/AKA'-challenge message as specified in IETF RFC 5448 [40], the UE shall send an EAP-response/AKA'-authentication-reject message as specified in IETF RFC 5448 [40].</w:t>
      </w:r>
    </w:p>
    <w:p w:rsidR="00504B29" w:rsidRPr="00C71759" w:rsidRDefault="00504B29" w:rsidP="00504B29">
      <w:r w:rsidRPr="00C71759">
        <w:t>If a USIM is present, the SNN check is successful but the UE detects that the sequence number in AUTN is not correct during handling of the EAP-request/AKA'-challenge message as specified in IETF RFC 5448 [40], the UE shall send an EAP-response/AKA'-synchronization-failure message as specified in IETF RFC 5448 [40].</w:t>
      </w:r>
    </w:p>
    <w:p w:rsidR="00504B29" w:rsidRPr="00C71759" w:rsidRDefault="00504B29" w:rsidP="00504B29">
      <w:r w:rsidRPr="00C71759">
        <w:t>If a USIM is present, the SNN check is successful, the sequence number in AUTN is correct and the UE detects another error during handling of the EAP-request/AKA'-challenge message as specified in IETF RFC 5448 [40], the UE shall send an EAP-response/AKA'-client-error message as specified in IETF RFC 5448 [40].</w:t>
      </w:r>
    </w:p>
    <w:p w:rsidR="00504B29" w:rsidRPr="00C71759" w:rsidRDefault="00504B29" w:rsidP="00504B29">
      <w:r w:rsidRPr="00C71759">
        <w:t>If a USIM is not present, the UE shall send an EAP-response/AKA'-client-error message as specified in IETF RFC 5448 [40].</w:t>
      </w:r>
    </w:p>
    <w:p w:rsidR="00D56A21" w:rsidRPr="00DB7266" w:rsidRDefault="00D56A21" w:rsidP="00D56A21">
      <w:r>
        <w:t xml:space="preserve">For any of the above,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(e.g. T35</w:t>
      </w:r>
      <w:r w:rsidRPr="003168A2">
        <w:t>10, T3</w:t>
      </w:r>
      <w:r>
        <w:t>517 or</w:t>
      </w:r>
      <w:r w:rsidRPr="003168A2">
        <w:t xml:space="preserve"> T3</w:t>
      </w:r>
      <w:r>
        <w:t>5</w:t>
      </w:r>
      <w:r w:rsidRPr="003168A2">
        <w:t>21).</w:t>
      </w:r>
      <w:r>
        <w:t xml:space="preserve"> </w:t>
      </w:r>
      <w:r w:rsidRPr="00D56A21">
        <w:t>Upon receiving an AUTHENTICATION REQUEST message</w:t>
      </w:r>
      <w:r w:rsidRPr="00D56A21">
        <w:rPr>
          <w:lang w:val="en-US"/>
        </w:rPr>
        <w:t xml:space="preserve"> with the EAP message IE containing an </w:t>
      </w:r>
      <w:r w:rsidRPr="00D56A21">
        <w:t>EAP-request/AKA'-challenge from the network, the UE shall stop timer T3520, if running, and then process the EAP-request/AKA'-challenge information as normal</w:t>
      </w:r>
      <w:ins w:id="6" w:author="Luetzenkirchen, Thomas" w:date="2019-02-18T12:31:00Z">
        <w:r>
          <w:t xml:space="preserve">, and </w:t>
        </w:r>
        <w:proofErr w:type="spellStart"/>
        <w:r>
          <w:t>additionaly</w:t>
        </w:r>
        <w:proofErr w:type="spellEnd"/>
        <w:r>
          <w:t xml:space="preserve"> start any retransmission timers (e.g. T3510, T3517 or T3521) if they were running and stopped when the UE received the first failed AUTHENTICATION REQUEST message</w:t>
        </w:r>
      </w:ins>
      <w:r w:rsidRPr="00D56A21">
        <w:t>.</w:t>
      </w:r>
    </w:p>
    <w:bookmarkEnd w:id="3"/>
    <w:bookmarkEnd w:id="4"/>
    <w:p w:rsidR="00504B29" w:rsidRDefault="00504B29" w:rsidP="00504B2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504B29" w:rsidRPr="00440029" w:rsidRDefault="00504B29" w:rsidP="00504B29">
      <w:pPr>
        <w:pStyle w:val="Heading6"/>
      </w:pPr>
      <w:bookmarkStart w:id="7" w:name="_Toc533171899"/>
      <w:r>
        <w:t>5.4.1.2.4</w:t>
      </w:r>
      <w:r w:rsidRPr="003168A2">
        <w:t>.</w:t>
      </w:r>
      <w:r>
        <w:t>5</w:t>
      </w:r>
      <w:r w:rsidRPr="00440029">
        <w:tab/>
        <w:t>Abnormal cases in the UE</w:t>
      </w:r>
      <w:bookmarkEnd w:id="7"/>
    </w:p>
    <w:p w:rsidR="00504B29" w:rsidRPr="00440029" w:rsidRDefault="00504B29" w:rsidP="00504B29">
      <w:r w:rsidRPr="00440029">
        <w:t>The following abnormal cases can be identified:</w:t>
      </w:r>
    </w:p>
    <w:p w:rsidR="00504B29" w:rsidRDefault="00504B29" w:rsidP="00504B29">
      <w:pPr>
        <w:pStyle w:val="B1"/>
      </w:pPr>
      <w:r>
        <w:t>a</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rsidR="00504B29" w:rsidRPr="00C87A4C" w:rsidRDefault="00504B29" w:rsidP="00504B29">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w:t>
      </w:r>
      <w:r w:rsidRPr="00C71759">
        <w:t>start the timer T3520 (see example in figure 5.4.1.3.7.1). Furthermore, the UE shall stop any of the retransmission timers that are running (e.g. T3510, T3517 or T3521). Upon the first receipt of an</w:t>
      </w:r>
      <w:r w:rsidRPr="00C87A4C">
        <w:t xml:space="preserve">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rsidRPr="00D56D09">
        <w:t xml:space="preserve">EAP-request/AKA'-challenge </w:t>
      </w:r>
      <w:r w:rsidRPr="00C87A4C">
        <w:t>to the UE.</w:t>
      </w:r>
      <w:r>
        <w:t xml:space="preserve"> </w:t>
      </w:r>
    </w:p>
    <w:p w:rsidR="00504B29" w:rsidRDefault="00504B29" w:rsidP="00504B29">
      <w:pPr>
        <w:pStyle w:val="NO"/>
        <w:rPr>
          <w:ins w:id="8" w:author="Luetzenkirchen, Thomas" w:date="2019-02-12T13:59:00Z"/>
        </w:rPr>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may also </w:t>
      </w:r>
      <w:r>
        <w:t>re-initiate</w:t>
      </w:r>
      <w:r w:rsidRPr="00C87A4C">
        <w:t xml:space="preserve"> the </w:t>
      </w:r>
      <w:r w:rsidRPr="007864A3">
        <w:t>EAP based primary authentication and key agreement procedure</w:t>
      </w:r>
      <w:r w:rsidRPr="00C87A4C">
        <w:t xml:space="preserve"> (see </w:t>
      </w:r>
      <w:proofErr w:type="spellStart"/>
      <w:r w:rsidRPr="00C87A4C">
        <w:t>subclause</w:t>
      </w:r>
      <w:proofErr w:type="spellEnd"/>
      <w:r w:rsidRPr="00C87A4C">
        <w:t> </w:t>
      </w:r>
      <w:r>
        <w:t>5</w:t>
      </w:r>
      <w:r w:rsidRPr="004908AF">
        <w:t>.</w:t>
      </w:r>
      <w:r>
        <w:t>4</w:t>
      </w:r>
      <w:r w:rsidRPr="004908AF">
        <w:t>.</w:t>
      </w:r>
      <w:r>
        <w:t>1</w:t>
      </w:r>
      <w:r w:rsidRPr="004908AF">
        <w:t>.2.2.2</w:t>
      </w:r>
      <w:r w:rsidRPr="00C87A4C">
        <w:t>).</w:t>
      </w:r>
    </w:p>
    <w:p w:rsidR="00C71759" w:rsidRPr="00C87A4C" w:rsidRDefault="00C71759">
      <w:pPr>
        <w:pStyle w:val="B1"/>
        <w:ind w:firstLine="0"/>
        <w:pPrChange w:id="9" w:author="Luetzenkirchen, Thomas" w:date="2019-02-12T14:00:00Z">
          <w:pPr>
            <w:pStyle w:val="NO"/>
          </w:pPr>
        </w:pPrChange>
      </w:pPr>
      <w:ins w:id="10" w:author="Luetzenkirchen, Thomas" w:date="2019-02-12T13:59:00Z">
        <w:r w:rsidRPr="00D41FAC">
          <w:t xml:space="preserve">Upon receiving </w:t>
        </w:r>
        <w:r>
          <w:t>a subsequent</w:t>
        </w:r>
        <w:r w:rsidRPr="00D41FAC">
          <w:t xml:space="preserve"> AUTHENTICATION REQUEST message</w:t>
        </w:r>
        <w:r w:rsidRPr="00D41FAC">
          <w:rPr>
            <w:lang w:val="en-US"/>
          </w:rPr>
          <w:t xml:space="preserve"> with the EAP message IE containing an </w:t>
        </w:r>
        <w:r w:rsidRPr="00D41FAC">
          <w:t>EAP-request/AKA'-challenge from the network, the UE shall stop timer T3520, if running, and then process the EAP-request/AKA'-challenge information as normal</w:t>
        </w:r>
      </w:ins>
      <w:ins w:id="11" w:author="Luetzenkirchen, Thomas" w:date="2019-02-12T16:36:00Z">
        <w:r w:rsidR="00C7099E">
          <w:t xml:space="preserve">, and additionally </w:t>
        </w:r>
      </w:ins>
      <w:ins w:id="12" w:author="Luetzenkirchen, Thomas" w:date="2019-02-12T13:59:00Z">
        <w:r>
          <w:t>start any retransmission timers (e.g. T3510, T3517 or T3521) if they were running and stopped when the UE received the first failed AUTHENTICATION REQUEST message.</w:t>
        </w:r>
      </w:ins>
    </w:p>
    <w:p w:rsidR="00504B29" w:rsidRPr="003168A2" w:rsidRDefault="00504B29" w:rsidP="00504B29">
      <w:pPr>
        <w:pStyle w:val="B1"/>
      </w:pPr>
      <w:r>
        <w:t>b</w:t>
      </w:r>
      <w:r w:rsidRPr="003168A2">
        <w:t>)</w:t>
      </w:r>
      <w:r w:rsidRPr="003168A2">
        <w:tab/>
        <w:t xml:space="preserve">Transmission failure of AUTHENTICATION RESPONSE message or AUTHENTICATION FAILURE message indication from lower layers (if the </w:t>
      </w:r>
      <w:r w:rsidRPr="00192ACA">
        <w:t>EAP based primary authentication and key agreement procedure</w:t>
      </w:r>
      <w:r w:rsidRPr="003168A2">
        <w:t xml:space="preserv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rsidR="00504B29" w:rsidRPr="003168A2" w:rsidRDefault="00504B29" w:rsidP="00504B29">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rsidR="00504B29" w:rsidRPr="003168A2" w:rsidRDefault="00504B29" w:rsidP="00504B29">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rsidR="00504B29" w:rsidRDefault="00504B29" w:rsidP="00504B29">
      <w:pPr>
        <w:pStyle w:val="B1"/>
      </w:pPr>
      <w:r w:rsidRPr="003168A2">
        <w:tab/>
        <w:t xml:space="preserve">The UE shall </w:t>
      </w:r>
      <w:r>
        <w:t>stop the timer T3520, if running.</w:t>
      </w:r>
    </w:p>
    <w:p w:rsidR="00504B29" w:rsidRPr="003168A2" w:rsidRDefault="00504B29" w:rsidP="00504B29">
      <w:pPr>
        <w:pStyle w:val="B1"/>
      </w:pPr>
      <w:r w:rsidRPr="003168A2">
        <w:lastRenderedPageBreak/>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rsidR="00504B29" w:rsidRPr="003168A2" w:rsidRDefault="00504B29" w:rsidP="00504B29">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rsidR="00504B29" w:rsidRPr="003168A2" w:rsidRDefault="00504B29" w:rsidP="00504B29">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rsidR="00504B29" w:rsidRDefault="00504B29" w:rsidP="00504B29">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rsidR="00504B29" w:rsidRPr="003168A2" w:rsidRDefault="00504B29" w:rsidP="00504B29">
      <w:pPr>
        <w:pStyle w:val="B1"/>
      </w:pPr>
      <w:r>
        <w:t>e</w:t>
      </w:r>
      <w:r w:rsidRPr="003168A2">
        <w:t>)</w:t>
      </w:r>
      <w:r w:rsidRPr="003168A2">
        <w:tab/>
        <w:t>Network failing the authentication check</w:t>
      </w:r>
      <w:r>
        <w:t>.</w:t>
      </w:r>
    </w:p>
    <w:p w:rsidR="00504B29" w:rsidRDefault="00504B29" w:rsidP="00504B29">
      <w:pPr>
        <w:pStyle w:val="B1"/>
      </w:pPr>
      <w:r w:rsidRPr="003168A2">
        <w:tab/>
        <w:t xml:space="preserve">If </w:t>
      </w:r>
      <w:r w:rsidRPr="00C71759">
        <w:t xml:space="preserve">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w:t>
      </w:r>
      <w:proofErr w:type="spellStart"/>
      <w:r w:rsidRPr="00C71759">
        <w:t>ngKSI</w:t>
      </w:r>
      <w:proofErr w:type="spellEnd"/>
      <w:r w:rsidRPr="00C71759">
        <w:t xml:space="preserve"> that was already in use.</w:t>
      </w:r>
    </w:p>
    <w:p w:rsidR="00504B29" w:rsidRDefault="00504B29" w:rsidP="00504B29">
      <w:r>
        <w:t>For item e, whether or not the UE is registered for emergency services:</w:t>
      </w:r>
    </w:p>
    <w:p w:rsidR="00504B29" w:rsidRDefault="00504B29" w:rsidP="00504B29">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rsidR="00504B29" w:rsidRPr="003168A2" w:rsidRDefault="00504B29" w:rsidP="00504B29">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rsidR="00504B29" w:rsidRPr="003168A2" w:rsidRDefault="00504B29" w:rsidP="00504B29">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rsidR="00504B29" w:rsidRDefault="00504B29" w:rsidP="00504B29">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w:t>
      </w:r>
      <w:proofErr w:type="spellStart"/>
      <w:r>
        <w:t>ngKSI</w:t>
      </w:r>
      <w:proofErr w:type="spellEnd"/>
      <w:r>
        <w:t xml:space="preserve"> already in use", transmission of AUTHENTICATION RESPONSE message</w:t>
      </w:r>
      <w:r w:rsidRPr="003168A2">
        <w:t xml:space="preserve"> </w:t>
      </w:r>
      <w:r>
        <w:t xml:space="preserve">with an EAP-response message after detecting an error as described in </w:t>
      </w:r>
      <w:proofErr w:type="spellStart"/>
      <w:r>
        <w:t>subclause</w:t>
      </w:r>
      <w:proofErr w:type="spellEnd"/>
      <w:r>
        <w:t xml:space="preserve"> 5.4.1.2.2.4,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p>
    <w:p w:rsidR="00504B29" w:rsidRDefault="00504B29" w:rsidP="00504B29">
      <w:pPr>
        <w:pStyle w:val="NO"/>
      </w:pPr>
      <w:r w:rsidRPr="00C87A4C">
        <w:t>NOTE</w:t>
      </w:r>
      <w:r>
        <w:t xml:space="preserve"> 2</w:t>
      </w:r>
      <w:r w:rsidRPr="00C87A4C">
        <w:t>:</w:t>
      </w:r>
      <w:r w:rsidRPr="00C87A4C">
        <w:tab/>
      </w:r>
      <w:r>
        <w:t>Reception of an EAP-failure message is not considered when determining the three consecutive authentication challenges.</w:t>
      </w:r>
    </w:p>
    <w:p w:rsidR="00504B29" w:rsidRDefault="00504B29" w:rsidP="00504B29">
      <w:r>
        <w:t>For item e:</w:t>
      </w:r>
    </w:p>
    <w:p w:rsidR="00504B29" w:rsidRPr="003168A2" w:rsidRDefault="00504B29" w:rsidP="00504B29">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w:t>
      </w:r>
      <w:proofErr w:type="spellStart"/>
      <w:r>
        <w:t>subclause</w:t>
      </w:r>
      <w:proofErr w:type="spellEnd"/>
      <w:r>
        <w:t> 5.4.1.2.2.4,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rsidR="00504B29" w:rsidRPr="00C71759" w:rsidRDefault="00504B29" w:rsidP="00504B29">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 xml:space="preserve">item e. </w:t>
      </w:r>
      <w:r w:rsidRPr="00C71759">
        <w:t>Instead the UE shall continue using the current security context, if any, release all non-emergency PDU sessions, if any, by initiating UE-requested PDU session release procedure</w:t>
      </w:r>
      <w:r w:rsidRPr="00C71759">
        <w:rPr>
          <w:rFonts w:hint="eastAsia"/>
          <w:lang w:eastAsia="zh-CN"/>
        </w:rPr>
        <w:t xml:space="preserve">. If there is an ongoing </w:t>
      </w:r>
      <w:r w:rsidRPr="00C71759">
        <w:t>PDU session establishment procedure</w:t>
      </w:r>
      <w:r w:rsidRPr="00C71759">
        <w:rPr>
          <w:rFonts w:hint="eastAsia"/>
          <w:lang w:eastAsia="zh-CN"/>
        </w:rPr>
        <w:t xml:space="preserve">, the UE shall </w:t>
      </w:r>
      <w:r w:rsidRPr="00C71759">
        <w:t>release all non-emergency PDU sessions</w:t>
      </w:r>
      <w:r w:rsidRPr="00C71759">
        <w:rPr>
          <w:rFonts w:hint="eastAsia"/>
          <w:lang w:eastAsia="zh-CN"/>
        </w:rPr>
        <w:t xml:space="preserve"> u</w:t>
      </w:r>
      <w:r w:rsidRPr="00C71759">
        <w:t xml:space="preserve">pon completion of </w:t>
      </w:r>
      <w:r w:rsidRPr="00C71759">
        <w:rPr>
          <w:rFonts w:hint="eastAsia"/>
          <w:lang w:eastAsia="zh-CN"/>
        </w:rPr>
        <w:t xml:space="preserve">the </w:t>
      </w:r>
      <w:r w:rsidRPr="00C71759">
        <w:t>PDU session establishment procedure</w:t>
      </w:r>
      <w:r w:rsidRPr="00C71759">
        <w:rPr>
          <w:rFonts w:hint="eastAsia"/>
          <w:lang w:eastAsia="zh-CN"/>
        </w:rPr>
        <w:t>.</w:t>
      </w:r>
      <w:r w:rsidRPr="00C71759">
        <w:t xml:space="preserve"> The UE shall start any retransmission timers (e.g. T3510, T3517 or T3521) if:</w:t>
      </w:r>
    </w:p>
    <w:p w:rsidR="00504B29" w:rsidRDefault="00504B29" w:rsidP="00504B29">
      <w:pPr>
        <w:pStyle w:val="B2"/>
      </w:pPr>
      <w:r w:rsidRPr="00C71759">
        <w:t>-</w:t>
      </w:r>
      <w:r w:rsidRPr="00C71759">
        <w:tab/>
      </w:r>
      <w:proofErr w:type="gramStart"/>
      <w:r w:rsidRPr="00C71759">
        <w:t>they</w:t>
      </w:r>
      <w:proofErr w:type="gramEnd"/>
      <w:r w:rsidRPr="00C71759">
        <w:t xml:space="preserve"> were running and stopped when the UE received the AUTHENTICATION REQUEST message and detected an authentication failure;</w:t>
      </w:r>
    </w:p>
    <w:p w:rsidR="00504B29" w:rsidRPr="003168A2" w:rsidRDefault="00504B29" w:rsidP="00504B29">
      <w:pPr>
        <w:pStyle w:val="B2"/>
      </w:pPr>
      <w:r w:rsidRPr="003168A2">
        <w:t>-</w:t>
      </w:r>
      <w:r w:rsidRPr="003168A2">
        <w:tab/>
      </w:r>
      <w:proofErr w:type="gramStart"/>
      <w:r>
        <w:t>the</w:t>
      </w:r>
      <w:proofErr w:type="gramEnd"/>
      <w:r>
        <w:t xml:space="preserve"> procedures associated with these timers have not yet been completed</w:t>
      </w:r>
      <w:r w:rsidRPr="003168A2">
        <w:t>.</w:t>
      </w:r>
    </w:p>
    <w:p w:rsidR="00504B29" w:rsidRPr="00844799" w:rsidRDefault="00504B29" w:rsidP="00504B29">
      <w:pPr>
        <w:pStyle w:val="B1"/>
      </w:pPr>
      <w:r>
        <w:t xml:space="preserve">The </w:t>
      </w:r>
      <w:r>
        <w:rPr>
          <w:rFonts w:hint="eastAsia"/>
          <w:lang w:eastAsia="zh-CN"/>
        </w:rPr>
        <w:t>UE</w:t>
      </w:r>
      <w:r>
        <w:t xml:space="preserve"> shall consider itself to be registered for emergency services.</w:t>
      </w:r>
    </w:p>
    <w:p w:rsidR="00504B29" w:rsidRDefault="00504B29" w:rsidP="00504B29">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rsidR="0058003B" w:rsidRPr="003168A2" w:rsidRDefault="0058003B" w:rsidP="0058003B">
      <w:pPr>
        <w:pStyle w:val="Heading5"/>
      </w:pPr>
      <w:bookmarkStart w:id="13" w:name="_Toc533171910"/>
      <w:r>
        <w:t>5.4.1.3</w:t>
      </w:r>
      <w:r w:rsidRPr="003168A2">
        <w:t>.7</w:t>
      </w:r>
      <w:r w:rsidRPr="003168A2">
        <w:tab/>
        <w:t>Abnormal cases</w:t>
      </w:r>
      <w:bookmarkEnd w:id="13"/>
    </w:p>
    <w:p w:rsidR="0058003B" w:rsidRPr="003168A2" w:rsidRDefault="0058003B" w:rsidP="0058003B">
      <w:pPr>
        <w:pStyle w:val="B1"/>
      </w:pPr>
      <w:r w:rsidRPr="003168A2">
        <w:t>a)</w:t>
      </w:r>
      <w:r w:rsidRPr="003168A2">
        <w:tab/>
        <w:t>Lower layer failure</w:t>
      </w:r>
      <w:r>
        <w:t>.</w:t>
      </w:r>
    </w:p>
    <w:p w:rsidR="0058003B" w:rsidRPr="003168A2" w:rsidRDefault="0058003B" w:rsidP="0058003B">
      <w:pPr>
        <w:pStyle w:val="B1"/>
      </w:pPr>
      <w:r w:rsidRPr="003168A2">
        <w:tab/>
        <w:t xml:space="preserve">Upon detection of lower layer failure before the AUTHENTICATION RESPONSE </w:t>
      </w:r>
      <w:r>
        <w:t xml:space="preserve">message </w:t>
      </w:r>
      <w:r w:rsidRPr="003168A2">
        <w:t>is received, the network shall abort the procedure.</w:t>
      </w:r>
    </w:p>
    <w:p w:rsidR="0058003B" w:rsidRPr="003168A2" w:rsidRDefault="0058003B" w:rsidP="0058003B">
      <w:pPr>
        <w:pStyle w:val="B1"/>
      </w:pPr>
      <w:r w:rsidRPr="003168A2">
        <w:t>b)</w:t>
      </w:r>
      <w:r w:rsidRPr="003168A2">
        <w:tab/>
        <w:t>Expiry of timer T3</w:t>
      </w:r>
      <w:r>
        <w:t>5</w:t>
      </w:r>
      <w:r w:rsidRPr="003168A2">
        <w:t>60</w:t>
      </w:r>
      <w:r>
        <w:t>.</w:t>
      </w:r>
    </w:p>
    <w:p w:rsidR="0058003B" w:rsidRPr="003168A2" w:rsidRDefault="0058003B" w:rsidP="0058003B">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rsidR="0058003B" w:rsidRPr="00AF167D" w:rsidRDefault="0058003B" w:rsidP="0058003B">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rsidR="0058003B" w:rsidRPr="003168A2" w:rsidRDefault="0058003B" w:rsidP="0058003B">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 xml:space="preserve">"MAC failure" according to </w:t>
      </w:r>
      <w:proofErr w:type="spellStart"/>
      <w:r w:rsidRPr="003168A2">
        <w:t>subclause</w:t>
      </w:r>
      <w:proofErr w:type="spellEnd"/>
      <w:r w:rsidRPr="003168A2">
        <w:t>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 xml:space="preserve">"MAC failure",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rsidR="0058003B" w:rsidRPr="003168A2" w:rsidRDefault="0058003B" w:rsidP="0058003B">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rsidR="0058003B" w:rsidRPr="003168A2" w:rsidRDefault="0058003B" w:rsidP="0058003B">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w:t>
      </w:r>
      <w:proofErr w:type="spellStart"/>
      <w:r>
        <w:t>subclause</w:t>
      </w:r>
      <w:proofErr w:type="spellEnd"/>
      <w:r>
        <w:t> 5.4.1.3.5).</w:t>
      </w:r>
    </w:p>
    <w:p w:rsidR="0058003B" w:rsidRPr="003168A2" w:rsidDel="00594E0D" w:rsidRDefault="0058003B" w:rsidP="00594E0D">
      <w:pPr>
        <w:pStyle w:val="B1"/>
        <w:rPr>
          <w:del w:id="14" w:author="Luetzenkirchen, Thomas" w:date="2019-02-12T12:43:00Z"/>
        </w:rPr>
      </w:pPr>
      <w:r w:rsidRPr="003168A2">
        <w:tab/>
      </w:r>
      <w:del w:id="15" w:author="Luetzenkirchen, Thomas" w:date="2019-02-12T12:43:00Z">
        <w:r w:rsidRPr="003168A2" w:rsidDel="00594E0D">
          <w:delText xml:space="preserve">If the network is validated successfully (an AUTHENTICATION REQUEST </w:delText>
        </w:r>
        <w:r w:rsidDel="00594E0D">
          <w:delText xml:space="preserve">message </w:delText>
        </w:r>
        <w:r w:rsidRPr="003168A2" w:rsidDel="00594E0D">
          <w:delText>that contains a valid SQN and MAC is received), the UE shall send the AUTHENTICATION RESPONSE message to the network and shall start any retransmission timers (e.g. T3</w:delText>
        </w:r>
        <w:r w:rsidDel="00594E0D">
          <w:delText>5</w:delText>
        </w:r>
        <w:r w:rsidRPr="003168A2" w:rsidDel="00594E0D">
          <w:delText>10, T3</w:delText>
        </w:r>
        <w:r w:rsidDel="00594E0D">
          <w:delText>5</w:delText>
        </w:r>
        <w:r w:rsidRPr="003168A2" w:rsidDel="00594E0D">
          <w:delText>17</w:delText>
        </w:r>
        <w:r w:rsidDel="00594E0D">
          <w:delText xml:space="preserve"> or T35</w:delText>
        </w:r>
        <w:r w:rsidRPr="003168A2" w:rsidDel="00594E0D">
          <w:delText>21) if they were running and stopped when the UE received the first failed AUTHENTICATION REQUEST message.</w:delText>
        </w:r>
      </w:del>
    </w:p>
    <w:p w:rsidR="0058003B" w:rsidRPr="003168A2" w:rsidRDefault="0058003B">
      <w:pPr>
        <w:pStyle w:val="B1"/>
      </w:pPr>
      <w:del w:id="16" w:author="Luetzenkirchen, Thomas" w:date="2019-02-12T12:43:00Z">
        <w:r w:rsidRPr="003168A2" w:rsidDel="00594E0D">
          <w:tab/>
          <w:delText xml:space="preserve">If the UE receives the second AUTHENTICATION REQUEST </w:delText>
        </w:r>
        <w:r w:rsidDel="00594E0D">
          <w:delText>message</w:delText>
        </w:r>
        <w:r w:rsidRPr="003168A2" w:rsidDel="00594E0D">
          <w:delText>, and the MAC value cannot be resolved</w:delText>
        </w:r>
        <w:r w:rsidDel="00594E0D">
          <w:delText>,</w:delText>
        </w:r>
        <w:r w:rsidRPr="003168A2" w:rsidDel="00594E0D">
          <w:delText xml:space="preserve"> the UE shall follow the procedure specified in this subclause</w:delText>
        </w:r>
        <w:r w:rsidDel="00594E0D">
          <w:delText>,</w:delText>
        </w:r>
        <w:r w:rsidRPr="003168A2" w:rsidDel="00594E0D">
          <w:delText xml:space="preserve"> </w:delText>
        </w:r>
        <w:r w:rsidDel="00594E0D">
          <w:delText>item</w:delText>
        </w:r>
        <w:r w:rsidRPr="003168A2" w:rsidDel="00594E0D">
          <w:delText> c, starting again from the beginning</w:delText>
        </w:r>
        <w:r w:rsidDel="00594E0D">
          <w:delText xml:space="preserve">, </w:delText>
        </w:r>
        <w:r w:rsidRPr="003168A2" w:rsidDel="00594E0D">
          <w:delText xml:space="preserve">or </w:delText>
        </w:r>
        <w:r w:rsidDel="00594E0D">
          <w:delText xml:space="preserve">if </w:delText>
        </w:r>
        <w:r w:rsidRPr="003168A2" w:rsidDel="00594E0D">
          <w:delText xml:space="preserve">the message contains </w:delText>
        </w:r>
        <w:r w:rsidRPr="00C87A4C" w:rsidDel="00594E0D">
          <w:delText>a UMTS authentication challenge</w:delText>
        </w:r>
        <w:r w:rsidRPr="003168A2" w:rsidDel="00594E0D">
          <w:delText xml:space="preserve">, the UE shall follow the procedure specified in </w:delText>
        </w:r>
        <w:r w:rsidDel="00594E0D">
          <w:delText>item</w:delText>
        </w:r>
        <w:r w:rsidRPr="003168A2" w:rsidDel="00594E0D">
          <w:delText> </w:delText>
        </w:r>
        <w:r w:rsidDel="00594E0D">
          <w:delText>d</w:delText>
        </w:r>
        <w:r w:rsidRPr="003168A2" w:rsidDel="00594E0D">
          <w:delText xml:space="preserve">. If the SQN is invalid, the UE shall proceed as specified in </w:delText>
        </w:r>
        <w:r w:rsidDel="00594E0D">
          <w:delText>item</w:delText>
        </w:r>
        <w:r w:rsidRPr="003168A2" w:rsidDel="00594E0D">
          <w:delText> </w:delText>
        </w:r>
        <w:r w:rsidDel="00594E0D">
          <w:delText>f</w:delText>
        </w:r>
        <w:r w:rsidRPr="003168A2" w:rsidDel="00594E0D">
          <w:delText>.</w:delText>
        </w:r>
      </w:del>
    </w:p>
    <w:p w:rsidR="0058003B" w:rsidRPr="00C74DAB" w:rsidRDefault="0058003B" w:rsidP="0058003B">
      <w:pPr>
        <w:pStyle w:val="TH"/>
      </w:pPr>
      <w:r w:rsidRPr="00C74DAB">
        <w:object w:dxaOrig="9960" w:dyaOrig="4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207.4pt" o:ole="">
            <v:imagedata r:id="rId13" o:title=""/>
          </v:shape>
          <o:OLEObject Type="Embed" ProgID="Visio.Drawing.11" ShapeID="_x0000_i1025" DrawAspect="Content" ObjectID="_1612002262" r:id="rId14"/>
        </w:object>
      </w:r>
    </w:p>
    <w:p w:rsidR="0058003B" w:rsidRPr="00C74DAB" w:rsidRDefault="0058003B" w:rsidP="0058003B">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rsidR="0058003B" w:rsidRDefault="0058003B" w:rsidP="0058003B">
      <w:pPr>
        <w:pStyle w:val="B1"/>
      </w:pPr>
      <w:r>
        <w:t>d)</w:t>
      </w:r>
      <w:r>
        <w:tab/>
        <w:t xml:space="preserve">Authentication failure (5GMM cause #26 </w:t>
      </w:r>
      <w:r w:rsidRPr="003168A2">
        <w:t>"</w:t>
      </w:r>
      <w:r>
        <w:t>non-5G authentication unacceptable</w:t>
      </w:r>
      <w:r w:rsidRPr="003168A2">
        <w:t>")</w:t>
      </w:r>
      <w:r>
        <w:t>.</w:t>
      </w:r>
    </w:p>
    <w:p w:rsidR="0058003B" w:rsidRDefault="0058003B" w:rsidP="0058003B">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initiate the identification procedure described in </w:t>
      </w:r>
      <w:proofErr w:type="spellStart"/>
      <w:r w:rsidRPr="003168A2">
        <w:t>subclause</w:t>
      </w:r>
      <w:proofErr w:type="spellEnd"/>
      <w:r w:rsidRPr="003168A2">
        <w:t>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proofErr w:type="spellStart"/>
      <w:r w:rsidRPr="003168A2">
        <w:t>subclause</w:t>
      </w:r>
      <w:proofErr w:type="spellEnd"/>
      <w:r w:rsidRPr="003168A2">
        <w:t> 5.4.</w:t>
      </w:r>
      <w:r>
        <w:t>3.3</w:t>
      </w:r>
      <w:r w:rsidRPr="003168A2">
        <w:t>.</w:t>
      </w:r>
    </w:p>
    <w:p w:rsidR="0058003B" w:rsidRPr="003168A2" w:rsidRDefault="0058003B" w:rsidP="0058003B">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w:t>
      </w:r>
      <w:proofErr w:type="spellStart"/>
      <w:r w:rsidRPr="003168A2">
        <w:t>subclause</w:t>
      </w:r>
      <w:proofErr w:type="spellEnd"/>
      <w:r w:rsidRPr="003168A2">
        <w:t> 5.4.</w:t>
      </w:r>
      <w:r>
        <w:t>1.3</w:t>
      </w:r>
      <w:r w:rsidRPr="003168A2">
        <w:t>.5).</w:t>
      </w:r>
    </w:p>
    <w:p w:rsidR="00D17419" w:rsidRPr="003168A2" w:rsidRDefault="0058003B" w:rsidP="00594E0D">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w:t>
      </w:r>
      <w:proofErr w:type="spellStart"/>
      <w:r>
        <w:t>subclause</w:t>
      </w:r>
      <w:proofErr w:type="spellEnd"/>
      <w:r>
        <w:t> 5.4.1.3.5).</w:t>
      </w:r>
    </w:p>
    <w:p w:rsidR="0058003B" w:rsidRDefault="0058003B" w:rsidP="0058003B">
      <w:pPr>
        <w:pStyle w:val="B1"/>
      </w:pPr>
      <w:r w:rsidRPr="00C87A4C">
        <w:t>e</w:t>
      </w:r>
      <w:r w:rsidRPr="003168A2">
        <w:t>)</w:t>
      </w:r>
      <w:r w:rsidRPr="003168A2">
        <w:tab/>
        <w:t>Authentication failure (</w:t>
      </w:r>
      <w:r>
        <w:t>5G</w:t>
      </w:r>
      <w:r w:rsidRPr="003168A2">
        <w:t xml:space="preserve">MM cause </w:t>
      </w:r>
      <w:r>
        <w:t xml:space="preserve">#71 </w:t>
      </w:r>
      <w:r w:rsidRPr="003168A2">
        <w:t>"</w:t>
      </w:r>
      <w:proofErr w:type="spellStart"/>
      <w:r>
        <w:t>ngKSI</w:t>
      </w:r>
      <w:proofErr w:type="spellEnd"/>
      <w:r>
        <w:t xml:space="preserve"> already in use</w:t>
      </w:r>
      <w:r w:rsidRPr="003168A2">
        <w:t>")</w:t>
      </w:r>
      <w:r>
        <w:t>.</w:t>
      </w:r>
    </w:p>
    <w:p w:rsidR="0058003B" w:rsidRPr="00C87A4C" w:rsidRDefault="0058003B" w:rsidP="0058003B">
      <w:pPr>
        <w:pStyle w:val="B1"/>
      </w:pPr>
      <w:r w:rsidRPr="00844799">
        <w:tab/>
      </w:r>
      <w:r w:rsidRPr="00C87A4C">
        <w:t xml:space="preserve">The UE shall send an AUTHENTICATION FAILURE message, with </w:t>
      </w:r>
      <w:r>
        <w:t>5G</w:t>
      </w:r>
      <w:r w:rsidRPr="00C87A4C">
        <w:t>MM cause #</w:t>
      </w:r>
      <w:r>
        <w:t>71</w:t>
      </w:r>
      <w:r w:rsidRPr="00C87A4C">
        <w:t xml:space="preserve"> "</w:t>
      </w:r>
      <w:proofErr w:type="spellStart"/>
      <w:r w:rsidRPr="00C87A4C">
        <w:t>ngKSI</w:t>
      </w:r>
      <w:proofErr w:type="spellEnd"/>
      <w:r w:rsidRPr="00C87A4C">
        <w:t xml:space="preserve">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w:t>
      </w:r>
      <w:proofErr w:type="spellStart"/>
      <w:r w:rsidRPr="00C87A4C">
        <w:t>ngKSI</w:t>
      </w:r>
      <w:proofErr w:type="spellEnd"/>
      <w:r w:rsidRPr="00C87A4C">
        <w:t xml:space="preserve"> already in use", the network </w:t>
      </w:r>
      <w:r>
        <w:t xml:space="preserve">performs necessary actions to </w:t>
      </w:r>
      <w:r w:rsidRPr="00C87A4C">
        <w:t xml:space="preserve">select a new </w:t>
      </w:r>
      <w:proofErr w:type="spellStart"/>
      <w:r w:rsidRPr="00C87A4C">
        <w:t>ngKSI</w:t>
      </w:r>
      <w:proofErr w:type="spellEnd"/>
      <w:r w:rsidRPr="00C87A4C">
        <w:t xml:space="preserve"> and </w:t>
      </w:r>
      <w:r>
        <w:t>send</w:t>
      </w:r>
      <w:r w:rsidRPr="00C87A4C">
        <w:t xml:space="preserve"> the same </w:t>
      </w:r>
      <w:r>
        <w:t xml:space="preserve">5G </w:t>
      </w:r>
      <w:r w:rsidRPr="00C87A4C">
        <w:t>authentication challenge to the UE.</w:t>
      </w:r>
    </w:p>
    <w:p w:rsidR="0058003B" w:rsidRPr="00C87A4C" w:rsidRDefault="0058003B" w:rsidP="0058003B">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w:t>
      </w:r>
      <w:proofErr w:type="spellStart"/>
      <w:r w:rsidRPr="00C87A4C">
        <w:t>n</w:t>
      </w:r>
      <w:r>
        <w:t>gKSI</w:t>
      </w:r>
      <w:proofErr w:type="spellEnd"/>
      <w:r>
        <w:t xml:space="preserve"> already in use</w:t>
      </w:r>
      <w:r w:rsidRPr="00C87A4C">
        <w:t xml:space="preserve">", the network may also </w:t>
      </w:r>
      <w:r>
        <w:t>re-initiate</w:t>
      </w:r>
      <w:r w:rsidRPr="00C87A4C">
        <w:t xml:space="preserve"> the </w:t>
      </w:r>
      <w:r>
        <w:t>5G AKA based primary authentication and key agreement</w:t>
      </w:r>
      <w:r w:rsidRPr="00C87A4C">
        <w:t xml:space="preserve"> procedure (see </w:t>
      </w:r>
      <w:proofErr w:type="spellStart"/>
      <w:r w:rsidRPr="00C87A4C">
        <w:t>subclause</w:t>
      </w:r>
      <w:proofErr w:type="spellEnd"/>
      <w:r w:rsidRPr="00C87A4C">
        <w:t> 5.4.</w:t>
      </w:r>
      <w:r>
        <w:t>1.3</w:t>
      </w:r>
      <w:r w:rsidRPr="00C87A4C">
        <w:t>.2).</w:t>
      </w:r>
    </w:p>
    <w:p w:rsidR="00342CBB" w:rsidRPr="00C87A4C" w:rsidRDefault="0058003B" w:rsidP="00342CBB">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rsidR="0058003B" w:rsidRPr="003168A2" w:rsidRDefault="0058003B" w:rsidP="0058003B">
      <w:pPr>
        <w:pStyle w:val="B1"/>
      </w:pPr>
      <w:r>
        <w:t>f</w:t>
      </w:r>
      <w:r w:rsidRPr="003168A2">
        <w:t>)</w:t>
      </w:r>
      <w:r w:rsidRPr="003168A2">
        <w:tab/>
        <w:t>Authentication failure (</w:t>
      </w:r>
      <w:r>
        <w:t>5G</w:t>
      </w:r>
      <w:r w:rsidRPr="003168A2">
        <w:t xml:space="preserve">MM cause </w:t>
      </w:r>
      <w:r>
        <w:t xml:space="preserve">#21 </w:t>
      </w:r>
      <w:r w:rsidRPr="003168A2">
        <w:t>"synch failure")</w:t>
      </w:r>
      <w:r>
        <w:t>.</w:t>
      </w:r>
    </w:p>
    <w:p w:rsidR="0058003B" w:rsidRPr="003168A2" w:rsidRDefault="0058003B" w:rsidP="0058003B">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xml:space="preserve">). Furthermore, the UE shall stop any of the </w:t>
      </w:r>
      <w:r w:rsidRPr="003168A2">
        <w:lastRenderedPageBreak/>
        <w:t>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rsidR="0058003B" w:rsidRPr="003168A2" w:rsidRDefault="0058003B" w:rsidP="0058003B">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rsidR="0058003B" w:rsidRPr="003168A2" w:rsidRDefault="0058003B" w:rsidP="0058003B">
      <w:pPr>
        <w:pStyle w:val="B1"/>
      </w:pPr>
      <w:r w:rsidRPr="003168A2">
        <w:tab/>
      </w:r>
      <w:del w:id="17" w:author="Luetzenkirchen, Thomas" w:date="2019-02-12T12:41:00Z">
        <w:r w:rsidRPr="003168A2" w:rsidDel="00594E0D">
          <w:delText xml:space="preserve">If the network is validated successfully (a new AUTHENTICATION REQUEST </w:delText>
        </w:r>
        <w:r w:rsidDel="00594E0D">
          <w:delText xml:space="preserve">message </w:delText>
        </w:r>
        <w:r w:rsidRPr="003168A2" w:rsidDel="00594E0D">
          <w:delText>is received which contain</w:delText>
        </w:r>
        <w:r w:rsidDel="00594E0D">
          <w:delText>s a valid SQN and MAC) while T3520</w:delText>
        </w:r>
        <w:r w:rsidRPr="003168A2" w:rsidDel="00594E0D">
          <w:delText xml:space="preserve"> is running, the UE shall send the AUTHENTICATION RESPONSE message to the network and shall start any retransmission timers (e.g. T3</w:delText>
        </w:r>
        <w:r w:rsidDel="00594E0D">
          <w:delText>5</w:delText>
        </w:r>
        <w:r w:rsidRPr="003168A2" w:rsidDel="00594E0D">
          <w:delText>10, T3</w:delText>
        </w:r>
        <w:r w:rsidDel="00594E0D">
          <w:delText>5</w:delText>
        </w:r>
        <w:r w:rsidRPr="003168A2" w:rsidDel="00594E0D">
          <w:delText>17</w:delText>
        </w:r>
        <w:r w:rsidDel="00594E0D">
          <w:delText xml:space="preserve"> or</w:delText>
        </w:r>
        <w:r w:rsidRPr="003168A2" w:rsidDel="00594E0D">
          <w:delText xml:space="preserve"> T3</w:delText>
        </w:r>
        <w:r w:rsidDel="00594E0D">
          <w:delText>5</w:delText>
        </w:r>
        <w:r w:rsidRPr="003168A2" w:rsidDel="00594E0D">
          <w:delText>21), if they were running and stopped when the UE received the first failed AUTHENTICATION REQUEST message.</w:delText>
        </w:r>
      </w:del>
    </w:p>
    <w:p w:rsidR="00342CBB" w:rsidRPr="003168A2" w:rsidRDefault="0058003B" w:rsidP="00594E0D">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w:t>
      </w:r>
      <w:proofErr w:type="spellStart"/>
      <w:r>
        <w:t>subclause</w:t>
      </w:r>
      <w:proofErr w:type="spellEnd"/>
      <w:r w:rsidRPr="003168A2">
        <w:t> </w:t>
      </w:r>
      <w:r>
        <w:t>5.4.1.3.5.</w:t>
      </w:r>
    </w:p>
    <w:p w:rsidR="0058003B" w:rsidRPr="003168A2" w:rsidRDefault="0058003B" w:rsidP="0058003B">
      <w:pPr>
        <w:pStyle w:val="B1"/>
      </w:pPr>
      <w:r w:rsidRPr="00C87A4C">
        <w:t>g</w:t>
      </w:r>
      <w:r w:rsidRPr="003168A2">
        <w:t>)</w:t>
      </w:r>
      <w:r w:rsidRPr="003168A2">
        <w:tab/>
        <w:t>Network failing the authentication check</w:t>
      </w:r>
      <w:r>
        <w:t>.</w:t>
      </w:r>
    </w:p>
    <w:p w:rsidR="0058003B" w:rsidRDefault="0058003B" w:rsidP="0058003B">
      <w:pPr>
        <w:pStyle w:val="B1"/>
      </w:pPr>
      <w:r w:rsidRPr="003168A2">
        <w:tab/>
      </w:r>
      <w:r w:rsidRPr="00594E0D">
        <w:t>If the UE deems that the network has failed the authentication check</w:t>
      </w:r>
      <w:r w:rsidRPr="003168A2">
        <w:t>, then it shall request RRC to locally release the RRC connection and treat the active cell as barred (see 3GPP TS 3</w:t>
      </w:r>
      <w:r>
        <w:t>8</w:t>
      </w:r>
      <w:r w:rsidRPr="003168A2">
        <w:t>.</w:t>
      </w:r>
      <w:r>
        <w:t>304</w:t>
      </w:r>
      <w:r w:rsidRPr="003168A2">
        <w:t> [</w:t>
      </w:r>
      <w:r>
        <w:t>28</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rsidR="0058003B" w:rsidRPr="003168A2" w:rsidRDefault="0058003B" w:rsidP="0058003B">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rsidR="0058003B" w:rsidRPr="003168A2" w:rsidRDefault="0058003B" w:rsidP="0058003B">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rsidR="0058003B" w:rsidRPr="003168A2" w:rsidRDefault="0058003B" w:rsidP="0058003B">
      <w:pPr>
        <w:pStyle w:val="B1"/>
      </w:pPr>
      <w:proofErr w:type="spellStart"/>
      <w:r w:rsidRPr="00526355">
        <w:t>i</w:t>
      </w:r>
      <w:proofErr w:type="spellEnd"/>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rsidR="0058003B" w:rsidRDefault="0058003B" w:rsidP="0058003B">
      <w:pPr>
        <w:pStyle w:val="B1"/>
      </w:pPr>
      <w:r w:rsidRPr="003168A2">
        <w:tab/>
        <w:t xml:space="preserve">The UE shall </w:t>
      </w:r>
      <w:r>
        <w:t>stop the timer T3520, if running.</w:t>
      </w:r>
    </w:p>
    <w:p w:rsidR="0058003B" w:rsidRPr="003168A2" w:rsidRDefault="0058003B" w:rsidP="0058003B">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rsidR="0058003B" w:rsidRPr="003168A2" w:rsidRDefault="0058003B" w:rsidP="0058003B">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rsidR="0058003B" w:rsidRPr="003168A2" w:rsidRDefault="0058003B" w:rsidP="0058003B">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rsidR="0058003B" w:rsidRDefault="0058003B" w:rsidP="0058003B">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rsidR="0058003B" w:rsidRDefault="0058003B" w:rsidP="0058003B">
      <w:pPr>
        <w:pStyle w:val="B1"/>
      </w:pPr>
      <w:r w:rsidRPr="00864E4F">
        <w:t>k</w:t>
      </w:r>
      <w:r>
        <w:t>)</w:t>
      </w:r>
      <w:r>
        <w:tab/>
        <w:t>Lower layers indication of non-delivered NAS PDU due to handover.</w:t>
      </w:r>
    </w:p>
    <w:p w:rsidR="0058003B" w:rsidRDefault="0058003B" w:rsidP="0058003B">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rsidR="00E667C8" w:rsidRDefault="00D220F7">
      <w:pPr>
        <w:rPr>
          <w:ins w:id="18" w:author="Luetzenkirchen, Thomas" w:date="2019-02-12T12:22:00Z"/>
        </w:rPr>
        <w:pPrChange w:id="19" w:author="Luetzenkirchen, Thomas" w:date="2019-02-12T12:22:00Z">
          <w:pPr>
            <w:pStyle w:val="B1"/>
            <w:ind w:firstLine="0"/>
          </w:pPr>
        </w:pPrChange>
      </w:pPr>
      <w:ins w:id="20" w:author="Luetzenkirchen, Thomas" w:date="2019-02-12T12:22:00Z">
        <w:r>
          <w:t>For item</w:t>
        </w:r>
      </w:ins>
      <w:ins w:id="21" w:author="Luetzenkirchen, Thomas" w:date="2019-02-12T12:34:00Z">
        <w:r>
          <w:t>s</w:t>
        </w:r>
      </w:ins>
      <w:ins w:id="22" w:author="Luetzenkirchen, Thomas" w:date="2019-02-12T12:22:00Z">
        <w:r w:rsidR="00E667C8">
          <w:t> c, d, e, and f</w:t>
        </w:r>
      </w:ins>
      <w:ins w:id="23" w:author="Luetzenkirchen, Thomas" w:date="2019-02-12T12:23:00Z">
        <w:r w:rsidR="00E667C8">
          <w:t xml:space="preserve"> on </w:t>
        </w:r>
      </w:ins>
      <w:ins w:id="24" w:author="Luetzenkirchen, Thomas" w:date="2019-02-12T12:25:00Z">
        <w:r w:rsidR="00E667C8">
          <w:t xml:space="preserve">UE receiving </w:t>
        </w:r>
      </w:ins>
      <w:ins w:id="25" w:author="Luetzenkirchen, Thomas" w:date="2019-02-12T12:27:00Z">
        <w:r>
          <w:t xml:space="preserve">a </w:t>
        </w:r>
      </w:ins>
      <w:ins w:id="26" w:author="Luetzenkirchen, Thomas" w:date="2019-02-12T12:23:00Z">
        <w:r w:rsidR="00E667C8">
          <w:t>subsequent</w:t>
        </w:r>
      </w:ins>
      <w:ins w:id="27" w:author="Luetzenkirchen, Thomas" w:date="2019-02-12T12:24:00Z">
        <w:r w:rsidR="00E667C8">
          <w:t xml:space="preserve"> AUTHENTICATION REQUEST</w:t>
        </w:r>
      </w:ins>
      <w:ins w:id="28" w:author="Luetzenkirchen, Thomas" w:date="2019-02-12T15:14:00Z">
        <w:r w:rsidR="006E52BF">
          <w:t xml:space="preserve"> message</w:t>
        </w:r>
      </w:ins>
      <w:ins w:id="29" w:author="Luetzenkirchen, Thomas" w:date="2019-02-12T12:22:00Z">
        <w:r w:rsidR="00E667C8">
          <w:t>:</w:t>
        </w:r>
      </w:ins>
    </w:p>
    <w:p w:rsidR="00E667C8" w:rsidRDefault="00E667C8" w:rsidP="00E667C8">
      <w:pPr>
        <w:pStyle w:val="B1"/>
        <w:ind w:firstLine="0"/>
        <w:rPr>
          <w:ins w:id="30" w:author="Luetzenkirchen, Thomas" w:date="2019-02-12T12:22:00Z"/>
        </w:rPr>
      </w:pPr>
      <w:ins w:id="31" w:author="Luetzenkirchen, Thomas" w:date="2019-02-12T12:22:00Z">
        <w:r>
          <w:lastRenderedPageBreak/>
          <w:t>If the network is validated successfully (an AUTHENTICATION REQUEST message that contains a correct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ins>
    </w:p>
    <w:p w:rsidR="00D220F7" w:rsidRDefault="00E667C8">
      <w:pPr>
        <w:pStyle w:val="B1"/>
        <w:ind w:firstLine="0"/>
        <w:rPr>
          <w:ins w:id="32" w:author="Luetzenkirchen, Thomas" w:date="2019-02-12T12:33:00Z"/>
        </w:rPr>
        <w:pPrChange w:id="33" w:author="Luetzenkirchen, Thomas" w:date="2019-02-12T12:33:00Z">
          <w:pPr/>
        </w:pPrChange>
      </w:pPr>
      <w:ins w:id="34" w:author="Luetzenkirchen, Thomas" w:date="2019-02-12T12:22:00Z">
        <w:r>
          <w:t>If</w:t>
        </w:r>
      </w:ins>
      <w:ins w:id="35" w:author="Luetzenkirchen, Thomas" w:date="2019-02-12T15:16:00Z">
        <w:r w:rsidR="006E52BF">
          <w:t xml:space="preserve"> the</w:t>
        </w:r>
      </w:ins>
      <w:ins w:id="36" w:author="Luetzenkirchen, Thomas" w:date="2019-02-12T15:17:00Z">
        <w:r w:rsidR="006E52BF">
          <w:t xml:space="preserve"> AUTHENTICATION REQUEST message h</w:t>
        </w:r>
      </w:ins>
      <w:ins w:id="37" w:author="Luetzenkirchen, Thomas" w:date="2019-02-12T15:16:00Z">
        <w:r w:rsidR="006E52BF">
          <w:t xml:space="preserve">as </w:t>
        </w:r>
      </w:ins>
      <w:ins w:id="38" w:author="Luetzenkirchen, Thomas" w:date="2019-02-12T15:17:00Z">
        <w:r w:rsidR="006E52BF">
          <w:t>an invalid</w:t>
        </w:r>
      </w:ins>
      <w:ins w:id="39" w:author="Luetzenkirchen, Thomas" w:date="2019-02-12T15:15:00Z">
        <w:r w:rsidR="006E52BF">
          <w:t xml:space="preserve"> </w:t>
        </w:r>
      </w:ins>
      <w:ins w:id="40" w:author="Luetzenkirchen, Thomas" w:date="2019-02-12T12:30:00Z">
        <w:r w:rsidR="006E52BF">
          <w:t>MAC</w:t>
        </w:r>
      </w:ins>
      <w:ins w:id="41" w:author="Luetzenkirchen, Thomas" w:date="2019-02-12T15:18:00Z">
        <w:r w:rsidR="006E52BF">
          <w:t xml:space="preserve"> </w:t>
        </w:r>
      </w:ins>
      <w:ins w:id="42" w:author="Luetzenkirchen, Thomas" w:date="2019-02-12T12:30:00Z">
        <w:r w:rsidR="00D220F7" w:rsidRPr="003168A2">
          <w:t>value</w:t>
        </w:r>
      </w:ins>
      <w:ins w:id="43" w:author="Luetzenkirchen, Thomas" w:date="2019-02-12T12:22:00Z">
        <w:r>
          <w:t xml:space="preserve">, the UE shall follow the procedure specified in </w:t>
        </w:r>
      </w:ins>
      <w:ins w:id="44" w:author="Luetzenkirchen, Thomas" w:date="2019-02-12T15:07:00Z">
        <w:r w:rsidR="00725D36">
          <w:t xml:space="preserve">this </w:t>
        </w:r>
        <w:proofErr w:type="spellStart"/>
        <w:r w:rsidR="00725D36">
          <w:t>subclause</w:t>
        </w:r>
        <w:proofErr w:type="spellEnd"/>
        <w:r w:rsidR="00725D36">
          <w:t xml:space="preserve"> </w:t>
        </w:r>
      </w:ins>
      <w:ins w:id="45" w:author="Luetzenkirchen, Thomas" w:date="2019-02-12T15:06:00Z">
        <w:r w:rsidR="00725D36">
          <w:t>item c</w:t>
        </w:r>
      </w:ins>
      <w:ins w:id="46" w:author="Luetzenkirchen, Thomas" w:date="2019-02-12T12:32:00Z">
        <w:r w:rsidR="00D220F7">
          <w:t xml:space="preserve">. If </w:t>
        </w:r>
      </w:ins>
      <w:ins w:id="47" w:author="Luetzenkirchen, Thomas" w:date="2019-02-12T12:31:00Z">
        <w:r w:rsidR="00D220F7">
          <w:t xml:space="preserve">the message </w:t>
        </w:r>
        <w:r w:rsidR="00D220F7" w:rsidRPr="003168A2">
          <w:t xml:space="preserve">contains </w:t>
        </w:r>
        <w:r w:rsidR="00D220F7" w:rsidRPr="00C87A4C">
          <w:t xml:space="preserve">a </w:t>
        </w:r>
      </w:ins>
      <w:ins w:id="48" w:author="Luetzenkirchen, Thomas" w:date="2019-02-12T16:20:00Z">
        <w:r w:rsidR="00D20967">
          <w:t xml:space="preserve">non-5G authentication </w:t>
        </w:r>
      </w:ins>
      <w:ins w:id="49" w:author="Luetzenkirchen, Thomas" w:date="2019-02-12T12:31:00Z">
        <w:r w:rsidR="00D220F7" w:rsidRPr="00C87A4C">
          <w:t>challenge</w:t>
        </w:r>
        <w:r w:rsidR="00D220F7" w:rsidRPr="003168A2">
          <w:t xml:space="preserve">, the UE shall follow the procedure specified in </w:t>
        </w:r>
        <w:r w:rsidR="00D220F7">
          <w:t>item</w:t>
        </w:r>
        <w:r w:rsidR="00D220F7" w:rsidRPr="003168A2">
          <w:t> </w:t>
        </w:r>
        <w:r w:rsidR="00D220F7">
          <w:t>d</w:t>
        </w:r>
        <w:r w:rsidR="00D220F7" w:rsidRPr="003168A2">
          <w:t>.</w:t>
        </w:r>
      </w:ins>
      <w:ins w:id="50" w:author="Luetzenkirchen, Thomas" w:date="2019-02-12T12:40:00Z">
        <w:r w:rsidR="00594E0D">
          <w:t xml:space="preserve"> </w:t>
        </w:r>
      </w:ins>
      <w:ins w:id="51" w:author="Luetzenkirchen, Thomas" w:date="2019-02-12T12:33:00Z">
        <w:r w:rsidR="00D220F7">
          <w:t xml:space="preserve">If the </w:t>
        </w:r>
        <w:proofErr w:type="spellStart"/>
        <w:r w:rsidR="00D220F7">
          <w:t>ngKSI</w:t>
        </w:r>
        <w:proofErr w:type="spellEnd"/>
        <w:r w:rsidR="00D220F7">
          <w:t xml:space="preserve"> </w:t>
        </w:r>
      </w:ins>
      <w:ins w:id="52" w:author="Luetzenkirchen, Thomas" w:date="2019-02-12T12:40:00Z">
        <w:r w:rsidR="00594E0D">
          <w:t xml:space="preserve">is </w:t>
        </w:r>
      </w:ins>
      <w:ins w:id="53" w:author="Luetzenkirchen, Thomas" w:date="2019-02-12T12:33:00Z">
        <w:r w:rsidR="00D220F7">
          <w:t xml:space="preserve">already in use, </w:t>
        </w:r>
        <w:r w:rsidR="00D220F7" w:rsidRPr="003168A2">
          <w:t xml:space="preserve">the UE shall proceed as specified in </w:t>
        </w:r>
        <w:r w:rsidR="00D220F7">
          <w:t>item</w:t>
        </w:r>
        <w:r w:rsidR="00D220F7" w:rsidRPr="003168A2">
          <w:t> </w:t>
        </w:r>
        <w:r w:rsidR="00D220F7">
          <w:t>e</w:t>
        </w:r>
        <w:r w:rsidR="00D220F7" w:rsidRPr="003168A2">
          <w:t>.</w:t>
        </w:r>
        <w:r w:rsidR="00D220F7">
          <w:t xml:space="preserve"> </w:t>
        </w:r>
      </w:ins>
      <w:ins w:id="54" w:author="Luetzenkirchen, Thomas" w:date="2019-02-12T12:22:00Z">
        <w:r>
          <w:t>If the SQN is invalid, the UE shall proceed as specified in item f.</w:t>
        </w:r>
      </w:ins>
    </w:p>
    <w:p w:rsidR="0058003B" w:rsidRDefault="0058003B" w:rsidP="0058003B">
      <w:r>
        <w:t>For items c, d, e, and f whether or not the UE is registered for emergency services:</w:t>
      </w:r>
    </w:p>
    <w:p w:rsidR="0058003B" w:rsidRDefault="0058003B" w:rsidP="0058003B">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rsidR="0058003B" w:rsidRPr="003168A2" w:rsidRDefault="0058003B" w:rsidP="0058003B">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rsidR="0058003B" w:rsidRPr="003168A2" w:rsidRDefault="0058003B" w:rsidP="0058003B">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rsidR="0058003B" w:rsidRPr="003168A2" w:rsidRDefault="0058003B" w:rsidP="0058003B">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w:t>
      </w:r>
      <w:proofErr w:type="spellStart"/>
      <w:r>
        <w:t>ngKSI</w:t>
      </w:r>
      <w:proofErr w:type="spellEnd"/>
      <w:r>
        <w:t xml:space="preserve">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rsidR="0058003B" w:rsidRDefault="0058003B" w:rsidP="0058003B">
      <w:r>
        <w:t>For items c, d, e, and f:</w:t>
      </w:r>
    </w:p>
    <w:p w:rsidR="0058003B" w:rsidRDefault="0058003B" w:rsidP="0058003B">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w:t>
      </w:r>
      <w:proofErr w:type="spellStart"/>
      <w:r>
        <w:t>subclause</w:t>
      </w:r>
      <w:proofErr w:type="spellEnd"/>
      <w:r>
        <w:t xml:space="preserv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rsidR="0058003B" w:rsidRPr="003168A2" w:rsidRDefault="0058003B" w:rsidP="0058003B">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rsidR="0058003B" w:rsidRDefault="0058003B" w:rsidP="0058003B">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The UE </w:t>
      </w:r>
      <w:r w:rsidRPr="00D761DD">
        <w:t>shall start any retransmission timers (e.g. T3</w:t>
      </w:r>
      <w:r>
        <w:t>5</w:t>
      </w:r>
      <w:r w:rsidRPr="00D761DD">
        <w:t>10, T3</w:t>
      </w:r>
      <w:r>
        <w:t>517 or T35</w:t>
      </w:r>
      <w:r w:rsidRPr="00D761DD">
        <w:t>21) if</w:t>
      </w:r>
      <w:r>
        <w:t>:</w:t>
      </w:r>
    </w:p>
    <w:p w:rsidR="0058003B" w:rsidRDefault="0058003B" w:rsidP="0058003B">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w:t>
      </w:r>
    </w:p>
    <w:p w:rsidR="0058003B" w:rsidRPr="003168A2" w:rsidRDefault="0058003B" w:rsidP="0058003B">
      <w:pPr>
        <w:pStyle w:val="B2"/>
      </w:pPr>
      <w:r w:rsidRPr="003168A2">
        <w:t>-</w:t>
      </w:r>
      <w:r w:rsidRPr="003168A2">
        <w:tab/>
      </w:r>
      <w:proofErr w:type="gramStart"/>
      <w:r>
        <w:t>the</w:t>
      </w:r>
      <w:proofErr w:type="gramEnd"/>
      <w:r>
        <w:t xml:space="preserve"> procedures associated with these timers have not yet been completed</w:t>
      </w:r>
      <w:r w:rsidRPr="003168A2">
        <w:t>.</w:t>
      </w:r>
    </w:p>
    <w:p w:rsidR="0058003B" w:rsidRPr="00844799" w:rsidRDefault="0058003B" w:rsidP="0058003B">
      <w:pPr>
        <w:pStyle w:val="B1"/>
      </w:pPr>
      <w:r>
        <w:t>The UE shall behave as if the UE is registered for emergency services.</w:t>
      </w:r>
    </w:p>
    <w:p w:rsidR="00F73B0D" w:rsidRPr="00567D29" w:rsidRDefault="00F73B0D" w:rsidP="00F73B0D">
      <w:pPr>
        <w:rPr>
          <w:noProof/>
        </w:rPr>
      </w:pPr>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2F21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280" w:rsidRDefault="00600280">
      <w:r>
        <w:separator/>
      </w:r>
    </w:p>
  </w:endnote>
  <w:endnote w:type="continuationSeparator" w:id="0">
    <w:p w:rsidR="00600280" w:rsidRDefault="0060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280" w:rsidRDefault="00600280">
      <w:r>
        <w:separator/>
      </w:r>
    </w:p>
  </w:footnote>
  <w:footnote w:type="continuationSeparator" w:id="0">
    <w:p w:rsidR="00600280" w:rsidRDefault="00600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7"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7"/>
  </w:num>
  <w:num w:numId="5">
    <w:abstractNumId w:val="10"/>
  </w:num>
  <w:num w:numId="6">
    <w:abstractNumId w:val="4"/>
  </w:num>
  <w:num w:numId="7">
    <w:abstractNumId w:val="29"/>
  </w:num>
  <w:num w:numId="8">
    <w:abstractNumId w:val="12"/>
  </w:num>
  <w:num w:numId="9">
    <w:abstractNumId w:val="25"/>
  </w:num>
  <w:num w:numId="10">
    <w:abstractNumId w:val="7"/>
  </w:num>
  <w:num w:numId="11">
    <w:abstractNumId w:val="26"/>
  </w:num>
  <w:num w:numId="12">
    <w:abstractNumId w:val="8"/>
  </w:num>
  <w:num w:numId="13">
    <w:abstractNumId w:val="16"/>
  </w:num>
  <w:num w:numId="14">
    <w:abstractNumId w:val="24"/>
  </w:num>
  <w:num w:numId="15">
    <w:abstractNumId w:val="11"/>
  </w:num>
  <w:num w:numId="16">
    <w:abstractNumId w:val="21"/>
  </w:num>
  <w:num w:numId="17">
    <w:abstractNumId w:val="22"/>
  </w:num>
  <w:num w:numId="18">
    <w:abstractNumId w:val="2"/>
  </w:num>
  <w:num w:numId="19">
    <w:abstractNumId w:val="1"/>
  </w:num>
  <w:num w:numId="20">
    <w:abstractNumId w:val="0"/>
  </w:num>
  <w:num w:numId="21">
    <w:abstractNumId w:val="19"/>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8"/>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8"/>
  </w:num>
  <w:num w:numId="26">
    <w:abstractNumId w:val="6"/>
  </w:num>
  <w:num w:numId="27">
    <w:abstractNumId w:val="15"/>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7"/>
  </w:num>
  <w:num w:numId="32">
    <w:abstractNumId w:val="23"/>
  </w:num>
  <w:num w:numId="33">
    <w:abstractNumId w:val="14"/>
  </w:num>
  <w:num w:numId="3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3"/>
    <w:rsid w:val="00022E4A"/>
    <w:rsid w:val="000322A8"/>
    <w:rsid w:val="00051E3D"/>
    <w:rsid w:val="00063323"/>
    <w:rsid w:val="000A6394"/>
    <w:rsid w:val="000B7FED"/>
    <w:rsid w:val="000C038A"/>
    <w:rsid w:val="000C3264"/>
    <w:rsid w:val="000C3C55"/>
    <w:rsid w:val="000C6598"/>
    <w:rsid w:val="000F41D9"/>
    <w:rsid w:val="00113307"/>
    <w:rsid w:val="0012672C"/>
    <w:rsid w:val="00134A13"/>
    <w:rsid w:val="00134B79"/>
    <w:rsid w:val="0014169D"/>
    <w:rsid w:val="00145D43"/>
    <w:rsid w:val="00192C46"/>
    <w:rsid w:val="001A08B3"/>
    <w:rsid w:val="001A7B60"/>
    <w:rsid w:val="001B52F0"/>
    <w:rsid w:val="001B7A65"/>
    <w:rsid w:val="001C5CA6"/>
    <w:rsid w:val="001D2484"/>
    <w:rsid w:val="001E41DA"/>
    <w:rsid w:val="001E41F3"/>
    <w:rsid w:val="00216CF4"/>
    <w:rsid w:val="002250D1"/>
    <w:rsid w:val="00251603"/>
    <w:rsid w:val="00252866"/>
    <w:rsid w:val="00256DF5"/>
    <w:rsid w:val="0026004D"/>
    <w:rsid w:val="002640DD"/>
    <w:rsid w:val="00275D12"/>
    <w:rsid w:val="0028237C"/>
    <w:rsid w:val="00283342"/>
    <w:rsid w:val="00284FEB"/>
    <w:rsid w:val="002860C4"/>
    <w:rsid w:val="002869FB"/>
    <w:rsid w:val="002925C0"/>
    <w:rsid w:val="002B090E"/>
    <w:rsid w:val="002B5741"/>
    <w:rsid w:val="002B710B"/>
    <w:rsid w:val="002F2182"/>
    <w:rsid w:val="002F7B17"/>
    <w:rsid w:val="00305409"/>
    <w:rsid w:val="00342CBB"/>
    <w:rsid w:val="003609EF"/>
    <w:rsid w:val="0036231A"/>
    <w:rsid w:val="00374DD4"/>
    <w:rsid w:val="003E1A36"/>
    <w:rsid w:val="003F6576"/>
    <w:rsid w:val="00410371"/>
    <w:rsid w:val="004228C3"/>
    <w:rsid w:val="004242F1"/>
    <w:rsid w:val="00496555"/>
    <w:rsid w:val="004B75B7"/>
    <w:rsid w:val="004E45B1"/>
    <w:rsid w:val="004F1E25"/>
    <w:rsid w:val="004F34A3"/>
    <w:rsid w:val="00504B29"/>
    <w:rsid w:val="0051580D"/>
    <w:rsid w:val="005341F8"/>
    <w:rsid w:val="00547111"/>
    <w:rsid w:val="0058003B"/>
    <w:rsid w:val="00583B54"/>
    <w:rsid w:val="005861BB"/>
    <w:rsid w:val="00592D74"/>
    <w:rsid w:val="00594E0D"/>
    <w:rsid w:val="005E2C44"/>
    <w:rsid w:val="00600280"/>
    <w:rsid w:val="00621188"/>
    <w:rsid w:val="006257ED"/>
    <w:rsid w:val="006407A6"/>
    <w:rsid w:val="00695808"/>
    <w:rsid w:val="006A3888"/>
    <w:rsid w:val="006B46FB"/>
    <w:rsid w:val="006C31AB"/>
    <w:rsid w:val="006E21FB"/>
    <w:rsid w:val="006E52BF"/>
    <w:rsid w:val="007144BB"/>
    <w:rsid w:val="00723545"/>
    <w:rsid w:val="00725D36"/>
    <w:rsid w:val="00727982"/>
    <w:rsid w:val="00730CB1"/>
    <w:rsid w:val="007458F1"/>
    <w:rsid w:val="007602A3"/>
    <w:rsid w:val="00781C68"/>
    <w:rsid w:val="00783323"/>
    <w:rsid w:val="007861C8"/>
    <w:rsid w:val="00792342"/>
    <w:rsid w:val="007977A8"/>
    <w:rsid w:val="007B1EED"/>
    <w:rsid w:val="007B512A"/>
    <w:rsid w:val="007C0FA2"/>
    <w:rsid w:val="007C2097"/>
    <w:rsid w:val="007D6A07"/>
    <w:rsid w:val="007F7259"/>
    <w:rsid w:val="008007A9"/>
    <w:rsid w:val="008040A8"/>
    <w:rsid w:val="008279FA"/>
    <w:rsid w:val="008626E7"/>
    <w:rsid w:val="00870EE7"/>
    <w:rsid w:val="008822B2"/>
    <w:rsid w:val="00896366"/>
    <w:rsid w:val="008A35DC"/>
    <w:rsid w:val="008A45A6"/>
    <w:rsid w:val="008E4ECD"/>
    <w:rsid w:val="008F686C"/>
    <w:rsid w:val="009148DE"/>
    <w:rsid w:val="00941E30"/>
    <w:rsid w:val="00963213"/>
    <w:rsid w:val="009777D9"/>
    <w:rsid w:val="00991B88"/>
    <w:rsid w:val="009A5753"/>
    <w:rsid w:val="009A579D"/>
    <w:rsid w:val="009A64B7"/>
    <w:rsid w:val="009B1A2C"/>
    <w:rsid w:val="009E3297"/>
    <w:rsid w:val="009E521F"/>
    <w:rsid w:val="009F734F"/>
    <w:rsid w:val="00A246B6"/>
    <w:rsid w:val="00A43E66"/>
    <w:rsid w:val="00A47E70"/>
    <w:rsid w:val="00A50CF0"/>
    <w:rsid w:val="00A54956"/>
    <w:rsid w:val="00A6693C"/>
    <w:rsid w:val="00A7671C"/>
    <w:rsid w:val="00A85140"/>
    <w:rsid w:val="00A85E04"/>
    <w:rsid w:val="00AA2CBC"/>
    <w:rsid w:val="00AC5820"/>
    <w:rsid w:val="00AD1CD8"/>
    <w:rsid w:val="00B258BB"/>
    <w:rsid w:val="00B30866"/>
    <w:rsid w:val="00B35195"/>
    <w:rsid w:val="00B67B97"/>
    <w:rsid w:val="00B968C8"/>
    <w:rsid w:val="00B97441"/>
    <w:rsid w:val="00BA3EC5"/>
    <w:rsid w:val="00BA51D9"/>
    <w:rsid w:val="00BB5DFC"/>
    <w:rsid w:val="00BB7866"/>
    <w:rsid w:val="00BB7DDE"/>
    <w:rsid w:val="00BD279D"/>
    <w:rsid w:val="00BD6BB8"/>
    <w:rsid w:val="00BE3604"/>
    <w:rsid w:val="00C5659F"/>
    <w:rsid w:val="00C66BA2"/>
    <w:rsid w:val="00C7099E"/>
    <w:rsid w:val="00C71759"/>
    <w:rsid w:val="00C76A3C"/>
    <w:rsid w:val="00C8438D"/>
    <w:rsid w:val="00C95985"/>
    <w:rsid w:val="00CA2DCE"/>
    <w:rsid w:val="00CA46D1"/>
    <w:rsid w:val="00CC5026"/>
    <w:rsid w:val="00CC68D0"/>
    <w:rsid w:val="00CE2753"/>
    <w:rsid w:val="00D03F9A"/>
    <w:rsid w:val="00D06D51"/>
    <w:rsid w:val="00D12FD7"/>
    <w:rsid w:val="00D13B24"/>
    <w:rsid w:val="00D17419"/>
    <w:rsid w:val="00D20967"/>
    <w:rsid w:val="00D220F7"/>
    <w:rsid w:val="00D24991"/>
    <w:rsid w:val="00D44E7B"/>
    <w:rsid w:val="00D50255"/>
    <w:rsid w:val="00D56A21"/>
    <w:rsid w:val="00DD08F3"/>
    <w:rsid w:val="00DD1E22"/>
    <w:rsid w:val="00DE34CF"/>
    <w:rsid w:val="00E13F3D"/>
    <w:rsid w:val="00E214B5"/>
    <w:rsid w:val="00E34898"/>
    <w:rsid w:val="00E63FF0"/>
    <w:rsid w:val="00E667C8"/>
    <w:rsid w:val="00E919BE"/>
    <w:rsid w:val="00EB09B7"/>
    <w:rsid w:val="00EE7D7C"/>
    <w:rsid w:val="00F04EE6"/>
    <w:rsid w:val="00F11FE6"/>
    <w:rsid w:val="00F25D98"/>
    <w:rsid w:val="00F300FB"/>
    <w:rsid w:val="00F44C20"/>
    <w:rsid w:val="00F73B0D"/>
    <w:rsid w:val="00FA107C"/>
    <w:rsid w:val="00FB6386"/>
    <w:rsid w:val="00FC6B1A"/>
    <w:rsid w:val="00FF2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E2B28-DC45-4BF5-BDCB-8BD80288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868</TotalTime>
  <Pages>8</Pages>
  <Words>3911</Words>
  <Characters>21271</Characters>
  <Application>Microsoft Office Word</Application>
  <DocSecurity>0</DocSecurity>
  <Lines>409</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27</cp:revision>
  <cp:lastPrinted>1899-12-31T23:00:00Z</cp:lastPrinted>
  <dcterms:created xsi:type="dcterms:W3CDTF">2019-02-04T08:31:00Z</dcterms:created>
  <dcterms:modified xsi:type="dcterms:W3CDTF">2019-02-18T12:38:00Z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C1-191064</vt:lpwstr>
  </property>
  <property fmtid="{D5CDD505-2E9C-101B-9397-08002B2CF9AE}" pid="10" name="Spec#">
    <vt:lpwstr>24.501</vt:lpwstr>
  </property>
  <property fmtid="{D5CDD505-2E9C-101B-9397-08002B2CF9AE}" pid="11" name="Cr#">
    <vt:lpwstr>0838</vt:lpwstr>
  </property>
  <property fmtid="{D5CDD505-2E9C-101B-9397-08002B2CF9AE}" pid="12" name="Revision">
    <vt:lpwstr>-</vt:lpwstr>
  </property>
  <property fmtid="{D5CDD505-2E9C-101B-9397-08002B2CF9AE}" pid="13" name="Version">
    <vt:lpwstr>15.2.1</vt:lpwstr>
  </property>
  <property fmtid="{D5CDD505-2E9C-101B-9397-08002B2CF9AE}" pid="14" name="CrTitle">
    <vt:lpwstr>Handling of abnormal authentication errors</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y fmtid="{D5CDD505-2E9C-101B-9397-08002B2CF9AE}" pid="21" name="TitusGUID">
    <vt:lpwstr>07f60479-b24c-4852-8907-ee1f8d256540</vt:lpwstr>
  </property>
  <property fmtid="{D5CDD505-2E9C-101B-9397-08002B2CF9AE}" pid="22" name="CTP_TimeStamp">
    <vt:lpwstr>2019-02-18 12:38:17Z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